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508A" w14:textId="405983B0" w:rsidR="00E5405C" w:rsidRDefault="00E5405C" w:rsidP="00E5405C">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E5405C">
        <w:rPr>
          <w:rFonts w:eastAsia="DengXian" w:cs="Arial"/>
          <w:b/>
          <w:i/>
          <w:sz w:val="28"/>
          <w:lang w:val="en-US" w:eastAsia="zh-CN"/>
        </w:rPr>
        <w:t>C3-242</w:t>
      </w:r>
      <w:r w:rsidR="00595170">
        <w:rPr>
          <w:rFonts w:eastAsia="DengXian" w:cs="Arial"/>
          <w:b/>
          <w:i/>
          <w:sz w:val="28"/>
          <w:lang w:val="en-US" w:eastAsia="zh-CN"/>
        </w:rPr>
        <w:t>649</w:t>
      </w:r>
    </w:p>
    <w:p w14:paraId="6257DDF8" w14:textId="0ED9E1B3" w:rsidR="0018396A" w:rsidRPr="003573E9" w:rsidRDefault="0018396A" w:rsidP="0018396A">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0A8BF5" w:rsidR="001E41F3" w:rsidRDefault="00305409" w:rsidP="00E34898">
            <w:pPr>
              <w:pStyle w:val="CRCoverPage"/>
              <w:spacing w:after="0"/>
              <w:jc w:val="right"/>
              <w:rPr>
                <w:i/>
                <w:noProof/>
              </w:rPr>
            </w:pPr>
            <w:r>
              <w:rPr>
                <w:i/>
                <w:noProof/>
                <w:sz w:val="14"/>
              </w:rPr>
              <w:t>CR-Form-v</w:t>
            </w:r>
            <w:r w:rsidR="008863B9">
              <w:rPr>
                <w:i/>
                <w:noProof/>
                <w:sz w:val="14"/>
              </w:rPr>
              <w:t>12.</w:t>
            </w:r>
            <w:r w:rsidR="007531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AAA75" w:rsidR="001E41F3" w:rsidRPr="00E5405C" w:rsidRDefault="004B19FB" w:rsidP="00E5405C">
            <w:pPr>
              <w:pStyle w:val="CRCoverPage"/>
              <w:spacing w:after="0"/>
              <w:jc w:val="center"/>
              <w:rPr>
                <w:rFonts w:cs="Arial"/>
                <w:b/>
                <w:noProof/>
                <w:sz w:val="28"/>
              </w:rPr>
            </w:pPr>
            <w:r w:rsidRPr="00E5405C">
              <w:rPr>
                <w:rFonts w:cs="Arial"/>
                <w:b/>
                <w:sz w:val="28"/>
              </w:rPr>
              <w:fldChar w:fldCharType="begin"/>
            </w:r>
            <w:r w:rsidRPr="00E5405C">
              <w:rPr>
                <w:rFonts w:cs="Arial"/>
                <w:b/>
                <w:sz w:val="28"/>
              </w:rPr>
              <w:instrText xml:space="preserve"> DOCPROPERTY  Spec#  \* MERGEFORMAT </w:instrText>
            </w:r>
            <w:r w:rsidRPr="00E5405C">
              <w:rPr>
                <w:rFonts w:cs="Arial"/>
                <w:b/>
                <w:sz w:val="28"/>
              </w:rPr>
              <w:fldChar w:fldCharType="separate"/>
            </w:r>
            <w:r w:rsidR="00BD31F8" w:rsidRPr="00E5405C">
              <w:rPr>
                <w:rFonts w:cs="Arial"/>
                <w:b/>
                <w:noProof/>
                <w:sz w:val="28"/>
              </w:rPr>
              <w:t>29.</w:t>
            </w:r>
            <w:r w:rsidR="00C07F3E" w:rsidRPr="00E5405C">
              <w:rPr>
                <w:rFonts w:cs="Arial"/>
                <w:b/>
                <w:noProof/>
                <w:sz w:val="28"/>
              </w:rPr>
              <w:t>5</w:t>
            </w:r>
            <w:r w:rsidR="00C1392E" w:rsidRPr="00E5405C">
              <w:rPr>
                <w:rFonts w:cs="Arial"/>
                <w:b/>
                <w:noProof/>
                <w:sz w:val="28"/>
              </w:rPr>
              <w:t>2</w:t>
            </w:r>
            <w:r w:rsidR="007275B2" w:rsidRPr="00E5405C">
              <w:rPr>
                <w:rFonts w:cs="Arial"/>
                <w:b/>
                <w:noProof/>
                <w:sz w:val="28"/>
              </w:rPr>
              <w:t>5</w:t>
            </w:r>
            <w:r w:rsidRPr="00E5405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70278" w:rsidR="001E41F3" w:rsidRPr="00E5405C" w:rsidRDefault="00E5405C" w:rsidP="00E5405C">
            <w:pPr>
              <w:pStyle w:val="CRCoverPage"/>
              <w:spacing w:after="0"/>
              <w:jc w:val="center"/>
              <w:rPr>
                <w:rFonts w:cs="Arial"/>
                <w:b/>
                <w:noProof/>
                <w:sz w:val="28"/>
              </w:rPr>
            </w:pPr>
            <w:r w:rsidRPr="00E5405C">
              <w:rPr>
                <w:rFonts w:cs="Arial"/>
                <w:b/>
                <w:noProof/>
                <w:sz w:val="28"/>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577C5E" w:rsidR="001E41F3" w:rsidRPr="00E5405C" w:rsidRDefault="00595170" w:rsidP="00E5405C">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75AD3" w:rsidR="001E41F3" w:rsidRPr="00E5405C" w:rsidRDefault="004B19FB" w:rsidP="00E5405C">
            <w:pPr>
              <w:pStyle w:val="CRCoverPage"/>
              <w:spacing w:after="0"/>
              <w:jc w:val="center"/>
              <w:rPr>
                <w:rFonts w:cs="Arial"/>
                <w:b/>
                <w:noProof/>
                <w:sz w:val="28"/>
                <w:highlight w:val="yellow"/>
              </w:rPr>
            </w:pPr>
            <w:r w:rsidRPr="00927B8A">
              <w:rPr>
                <w:rFonts w:cs="Arial"/>
                <w:b/>
                <w:sz w:val="28"/>
              </w:rPr>
              <w:fldChar w:fldCharType="begin"/>
            </w:r>
            <w:r w:rsidRPr="00927B8A">
              <w:rPr>
                <w:rFonts w:cs="Arial"/>
                <w:b/>
                <w:sz w:val="28"/>
              </w:rPr>
              <w:instrText xml:space="preserve"> DOCPROPERTY  Version  \* MERGEFORMAT </w:instrText>
            </w:r>
            <w:r w:rsidRPr="00927B8A">
              <w:rPr>
                <w:rFonts w:cs="Arial"/>
                <w:b/>
                <w:sz w:val="28"/>
              </w:rPr>
              <w:fldChar w:fldCharType="separate"/>
            </w:r>
            <w:r w:rsidR="00BD31F8" w:rsidRPr="00927B8A">
              <w:rPr>
                <w:rFonts w:cs="Arial"/>
                <w:b/>
                <w:noProof/>
                <w:sz w:val="28"/>
              </w:rPr>
              <w:t>18.</w:t>
            </w:r>
            <w:r w:rsidR="00753189" w:rsidRPr="00927B8A">
              <w:rPr>
                <w:rFonts w:cs="Arial"/>
                <w:b/>
                <w:noProof/>
                <w:sz w:val="28"/>
              </w:rPr>
              <w:t>5</w:t>
            </w:r>
            <w:r w:rsidR="00BD31F8" w:rsidRPr="00927B8A">
              <w:rPr>
                <w:rFonts w:cs="Arial"/>
                <w:b/>
                <w:noProof/>
                <w:sz w:val="28"/>
              </w:rPr>
              <w:t>.0</w:t>
            </w:r>
            <w:r w:rsidRPr="00927B8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3E0315F5" w:rsidR="001E41F3" w:rsidRDefault="00403DD8" w:rsidP="00BD31F8">
            <w:pPr>
              <w:pStyle w:val="CRCoverPage"/>
              <w:spacing w:after="0"/>
              <w:rPr>
                <w:noProof/>
              </w:rPr>
            </w:pPr>
            <w:r>
              <w:t xml:space="preserve"> </w:t>
            </w:r>
            <w:r w:rsidR="00AF21F7">
              <w:t>URSP rule enforcement</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2C019AF" w:rsidR="001E41F3" w:rsidRDefault="00753189">
            <w:pPr>
              <w:pStyle w:val="CRCoverPage"/>
              <w:spacing w:after="0"/>
              <w:ind w:left="100"/>
              <w:rPr>
                <w:noProof/>
              </w:rPr>
            </w:pPr>
            <w:r>
              <w:rPr>
                <w:noProof/>
              </w:rPr>
              <w:t>eUEPO</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6C6F2C2F" w:rsidR="001E41F3" w:rsidRDefault="00BD31F8">
            <w:pPr>
              <w:pStyle w:val="CRCoverPage"/>
              <w:spacing w:after="0"/>
              <w:ind w:left="100"/>
              <w:rPr>
                <w:noProof/>
              </w:rPr>
            </w:pPr>
            <w:r>
              <w:t>202</w:t>
            </w:r>
            <w:r w:rsidR="00B835C4">
              <w:t>4</w:t>
            </w:r>
            <w:r>
              <w:t>-</w:t>
            </w:r>
            <w:r w:rsidR="00B835C4">
              <w:t>0</w:t>
            </w:r>
            <w:r w:rsidR="00AB332D">
              <w:t>4</w:t>
            </w:r>
            <w:r>
              <w:t>-</w:t>
            </w:r>
            <w:r w:rsidR="00AB332D">
              <w:t>19</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06A827BF" w:rsidR="001E41F3" w:rsidRPr="00BD31F8" w:rsidRDefault="00CF0F2B"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620CB9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53189">
              <w:rPr>
                <w:i/>
                <w:noProof/>
                <w:sz w:val="18"/>
              </w:rPr>
              <w:br/>
              <w:t>Rel-20</w:t>
            </w:r>
            <w:r w:rsidR="00753189">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55A281CE" w14:textId="3FDA70F4" w:rsidR="00152416" w:rsidRDefault="00E359DE" w:rsidP="00B850BD">
            <w:pPr>
              <w:pStyle w:val="CRCoverPage"/>
              <w:spacing w:after="0"/>
              <w:ind w:left="360"/>
            </w:pPr>
            <w:r>
              <w:t xml:space="preserve">As agreed by CT1 and SA2: </w:t>
            </w:r>
            <w:r w:rsidR="0018396A">
              <w:t xml:space="preserve">URSP rule enforcement information consits on the one or more URSP rule enforcement report(s) sent by the UE. Each </w:t>
            </w:r>
            <w:r w:rsidR="00B67A87">
              <w:t>URSP rule enforcement report includes all the connection capabilities contained in the traffic descriptor of each URSP rule associated to the PDU session.</w:t>
            </w:r>
          </w:p>
          <w:p w14:paraId="65463E13" w14:textId="77777777" w:rsidR="00A21761" w:rsidRDefault="00A21761" w:rsidP="00B850BD">
            <w:pPr>
              <w:pStyle w:val="CRCoverPage"/>
              <w:spacing w:after="0"/>
              <w:ind w:left="360"/>
            </w:pPr>
          </w:p>
          <w:p w14:paraId="708AA7DE" w14:textId="15E05D1C" w:rsidR="007B69BC" w:rsidRDefault="007B69BC" w:rsidP="00371900">
            <w:pPr>
              <w:pStyle w:val="CRCoverPage"/>
              <w:spacing w:after="0"/>
              <w:ind w:left="284"/>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31C656EC" w14:textId="310C4C9C" w:rsidR="006C19A8" w:rsidRDefault="000A7E01" w:rsidP="003952A2">
            <w:pPr>
              <w:pStyle w:val="CRCoverPage"/>
              <w:numPr>
                <w:ilvl w:val="0"/>
                <w:numId w:val="6"/>
              </w:numPr>
              <w:spacing w:after="0"/>
              <w:rPr>
                <w:noProof/>
              </w:rPr>
            </w:pPr>
            <w:r>
              <w:rPr>
                <w:noProof/>
              </w:rPr>
              <w:t xml:space="preserve">Completion of the URSP </w:t>
            </w:r>
            <w:r w:rsidR="00DA6045">
              <w:rPr>
                <w:noProof/>
              </w:rPr>
              <w:t xml:space="preserve">Rule Enforcement information by specifying it contains </w:t>
            </w:r>
            <w:r w:rsidR="006A33CF">
              <w:rPr>
                <w:noProof/>
              </w:rPr>
              <w:t>a URSP Rule Enforcement report per each enforced URSP rule</w:t>
            </w:r>
            <w:r w:rsidR="004B217F">
              <w:rPr>
                <w:noProof/>
              </w:rPr>
              <w:t>, where each report contains the Connection Capabilities of the reported URSP rule.</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A86B029" w:rsidR="001E41F3" w:rsidRDefault="00EE7E5D">
            <w:pPr>
              <w:pStyle w:val="CRCoverPage"/>
              <w:spacing w:after="0"/>
              <w:ind w:left="100"/>
              <w:rPr>
                <w:noProof/>
              </w:rPr>
            </w:pPr>
            <w:r>
              <w:rPr>
                <w:noProof/>
              </w:rPr>
              <w:t>Missing and incorrect information.</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3C0397A7" w:rsidR="001E41F3" w:rsidRDefault="00DE6528">
            <w:pPr>
              <w:pStyle w:val="CRCoverPage"/>
              <w:spacing w:after="0"/>
              <w:ind w:left="100"/>
              <w:rPr>
                <w:noProof/>
              </w:rPr>
            </w:pPr>
            <w:r>
              <w:rPr>
                <w:noProof/>
              </w:rPr>
              <w:t xml:space="preserve">4.1.3.2, </w:t>
            </w:r>
            <w:r w:rsidR="00C06038">
              <w:rPr>
                <w:noProof/>
              </w:rPr>
              <w:t>4.2.2.2.3.1</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5D3DD846" w:rsidR="001E41F3" w:rsidRDefault="001E41F3">
            <w:pPr>
              <w:pStyle w:val="CRCoverPage"/>
              <w:spacing w:after="0"/>
              <w:ind w:left="100"/>
              <w:rPr>
                <w:noProof/>
              </w:rPr>
            </w:pP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FCCA0A1" w14:textId="77777777" w:rsidR="00635A58" w:rsidRDefault="00635A58" w:rsidP="00635A58">
      <w:pPr>
        <w:pStyle w:val="Heading4"/>
        <w:rPr>
          <w:noProof/>
          <w:lang w:eastAsia="zh-CN"/>
        </w:rPr>
      </w:pPr>
      <w:bookmarkStart w:id="32" w:name="_Toc148460842"/>
      <w:bookmarkStart w:id="33" w:name="_Toc151914839"/>
      <w:bookmarkStart w:id="34" w:name="_Toc160648809"/>
      <w:bookmarkEnd w:id="1"/>
      <w:bookmarkEnd w:id="2"/>
      <w:bookmarkEnd w:id="3"/>
      <w:bookmarkEnd w:id="4"/>
      <w:bookmarkEnd w:id="5"/>
      <w:bookmarkEnd w:id="6"/>
      <w:bookmarkEnd w:id="7"/>
      <w:bookmarkEnd w:id="8"/>
      <w:bookmarkEnd w:id="9"/>
      <w:bookmarkEnd w:id="10"/>
      <w:r>
        <w:rPr>
          <w:noProof/>
        </w:rPr>
        <w:t>4.</w:t>
      </w:r>
      <w:r>
        <w:rPr>
          <w:noProof/>
          <w:lang w:eastAsia="zh-CN"/>
        </w:rPr>
        <w:t>1.3.2</w:t>
      </w:r>
      <w:r>
        <w:rPr>
          <w:noProof/>
        </w:rPr>
        <w:tab/>
      </w:r>
      <w:r>
        <w:rPr>
          <w:noProof/>
          <w:lang w:eastAsia="zh-CN"/>
        </w:rPr>
        <w:t>NF Service Consumers</w:t>
      </w:r>
      <w:bookmarkEnd w:id="32"/>
      <w:bookmarkEnd w:id="33"/>
      <w:bookmarkEnd w:id="34"/>
    </w:p>
    <w:p w14:paraId="283B232C" w14:textId="77777777" w:rsidR="00635A58" w:rsidRDefault="00635A58" w:rsidP="00635A58">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7FC10AEC" w14:textId="77777777" w:rsidR="00635A58" w:rsidRDefault="00635A58" w:rsidP="00635A58">
      <w:pPr>
        <w:rPr>
          <w:noProof/>
        </w:rPr>
      </w:pPr>
      <w:r>
        <w:rPr>
          <w:noProof/>
        </w:rPr>
        <w:t>The Access and Mobility Management function (AMF) performs:</w:t>
      </w:r>
    </w:p>
    <w:p w14:paraId="2BCD0BED" w14:textId="77777777" w:rsidR="00635A58" w:rsidRDefault="00635A58" w:rsidP="00635A58">
      <w:pPr>
        <w:pStyle w:val="B10"/>
        <w:rPr>
          <w:noProof/>
        </w:rPr>
      </w:pPr>
      <w:r>
        <w:rPr>
          <w:noProof/>
        </w:rPr>
        <w:t>-</w:t>
      </w:r>
      <w:r>
        <w:rPr>
          <w:noProof/>
        </w:rPr>
        <w:tab/>
        <w:t>registration management;</w:t>
      </w:r>
    </w:p>
    <w:p w14:paraId="744F573D" w14:textId="77777777" w:rsidR="00635A58" w:rsidRDefault="00635A58" w:rsidP="00635A58">
      <w:pPr>
        <w:pStyle w:val="B10"/>
        <w:rPr>
          <w:noProof/>
        </w:rPr>
      </w:pPr>
      <w:r>
        <w:rPr>
          <w:noProof/>
        </w:rPr>
        <w:t>-</w:t>
      </w:r>
      <w:r>
        <w:rPr>
          <w:noProof/>
        </w:rPr>
        <w:tab/>
        <w:t>connection management;</w:t>
      </w:r>
    </w:p>
    <w:p w14:paraId="22D2BEB1" w14:textId="77777777" w:rsidR="00635A58" w:rsidRDefault="00635A58" w:rsidP="00635A58">
      <w:pPr>
        <w:pStyle w:val="B10"/>
        <w:rPr>
          <w:noProof/>
        </w:rPr>
      </w:pPr>
      <w:r>
        <w:rPr>
          <w:noProof/>
        </w:rPr>
        <w:t>-</w:t>
      </w:r>
      <w:r>
        <w:rPr>
          <w:noProof/>
        </w:rPr>
        <w:tab/>
        <w:t>reachability management;</w:t>
      </w:r>
    </w:p>
    <w:p w14:paraId="09EA45C6" w14:textId="77777777" w:rsidR="00635A58" w:rsidRDefault="00635A58" w:rsidP="00635A58">
      <w:pPr>
        <w:pStyle w:val="B10"/>
        <w:rPr>
          <w:noProof/>
        </w:rPr>
      </w:pPr>
      <w:r>
        <w:rPr>
          <w:noProof/>
        </w:rPr>
        <w:t>-</w:t>
      </w:r>
      <w:r>
        <w:rPr>
          <w:noProof/>
        </w:rPr>
        <w:tab/>
        <w:t>mobility Management;</w:t>
      </w:r>
    </w:p>
    <w:p w14:paraId="7B837C9E" w14:textId="77777777" w:rsidR="00635A58" w:rsidRDefault="00635A58" w:rsidP="00635A58">
      <w:pPr>
        <w:pStyle w:val="B10"/>
        <w:rPr>
          <w:noProof/>
        </w:rPr>
      </w:pPr>
      <w:bookmarkStart w:id="35" w:name="_Hlk496758039"/>
      <w:r>
        <w:rPr>
          <w:noProof/>
        </w:rPr>
        <w:t>-</w:t>
      </w:r>
      <w:r>
        <w:rPr>
          <w:noProof/>
        </w:rPr>
        <w:tab/>
        <w:t>forwarding of UE Policy towards the served UE;</w:t>
      </w:r>
    </w:p>
    <w:bookmarkEnd w:id="35"/>
    <w:p w14:paraId="7E50A25F" w14:textId="77777777" w:rsidR="00635A58" w:rsidRDefault="00635A58" w:rsidP="00635A58">
      <w:pPr>
        <w:pStyle w:val="B10"/>
        <w:rPr>
          <w:noProof/>
        </w:rPr>
      </w:pPr>
      <w:r>
        <w:rPr>
          <w:noProof/>
        </w:rPr>
        <w:t>-</w:t>
      </w:r>
      <w:r>
        <w:rPr>
          <w:noProof/>
        </w:rPr>
        <w:tab/>
        <w:t>reporting of the UE state to the (V-)PCF;</w:t>
      </w:r>
    </w:p>
    <w:p w14:paraId="767202C8" w14:textId="77777777" w:rsidR="00635A58" w:rsidRDefault="00635A58" w:rsidP="00635A58">
      <w:pPr>
        <w:pStyle w:val="B10"/>
        <w:rPr>
          <w:noProof/>
        </w:rPr>
      </w:pPr>
      <w:r>
        <w:rPr>
          <w:noProof/>
        </w:rPr>
        <w:t>-</w:t>
      </w:r>
      <w:r>
        <w:rPr>
          <w:noProof/>
        </w:rPr>
        <w:tab/>
        <w:t>forwarding of the UE policy enforcement result received from the UE to the (V-)PCF; and</w:t>
      </w:r>
    </w:p>
    <w:p w14:paraId="0EE19EA2" w14:textId="77777777" w:rsidR="00635A58" w:rsidRDefault="00635A58" w:rsidP="00635A58">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008F5697" w14:textId="77777777" w:rsidR="00635A58" w:rsidRDefault="00635A58" w:rsidP="00635A58">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15F99901" w14:textId="77777777" w:rsidR="00635A58" w:rsidRDefault="00635A58" w:rsidP="00635A58">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236F6D0B" w14:textId="77777777" w:rsidR="00635A58" w:rsidRDefault="00635A58" w:rsidP="00635A58">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4B70E63" w14:textId="77777777" w:rsidR="00635A58" w:rsidRDefault="00635A58" w:rsidP="00635A58">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DAF9D74" w14:textId="77777777" w:rsidR="00635A58" w:rsidRDefault="00635A58" w:rsidP="00635A58">
      <w:pPr>
        <w:pStyle w:val="B10"/>
        <w:rPr>
          <w:noProof/>
        </w:rPr>
      </w:pPr>
      <w:r>
        <w:rPr>
          <w:noProof/>
        </w:rPr>
        <w:t>-</w:t>
      </w:r>
      <w:r>
        <w:rPr>
          <w:noProof/>
        </w:rPr>
        <w:tab/>
        <w:t>reporting of the UE state and UE policy enforcement result to the H-PCF.</w:t>
      </w:r>
    </w:p>
    <w:p w14:paraId="55385726" w14:textId="59409A89" w:rsidR="00635A58" w:rsidRDefault="00635A58" w:rsidP="00635A58">
      <w:pPr>
        <w:pStyle w:val="B10"/>
        <w:rPr>
          <w:noProof/>
        </w:rPr>
      </w:pPr>
      <w:r>
        <w:rPr>
          <w:noProof/>
        </w:rPr>
        <w:t>-</w:t>
      </w:r>
      <w:r>
        <w:rPr>
          <w:noProof/>
        </w:rPr>
        <w:tab/>
        <w:t xml:space="preserve">providing the URSP rule enforcement </w:t>
      </w:r>
      <w:del w:id="36" w:author="Ericsson April r1" w:date="2024-04-18T02:31:00Z">
        <w:r w:rsidDel="00FA009E">
          <w:rPr>
            <w:noProof/>
          </w:rPr>
          <w:delText>report</w:delText>
        </w:r>
      </w:del>
      <w:ins w:id="37" w:author="Ericsson April r1" w:date="2024-04-18T02:31:00Z">
        <w:r w:rsidR="00FA009E">
          <w:rPr>
            <w:noProof/>
          </w:rPr>
          <w:t>information</w:t>
        </w:r>
      </w:ins>
      <w:r>
        <w:rPr>
          <w:noProof/>
        </w:rPr>
        <w:t xml:space="preserve"> received from the UE to the H-PCF, if requested by the H-PCF as described in clause 4.2.2.2.3.</w:t>
      </w:r>
    </w:p>
    <w:p w14:paraId="6D743387" w14:textId="77777777" w:rsidR="00635A58" w:rsidRDefault="00635A58" w:rsidP="00635A58">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DE9C35F" w14:textId="77777777" w:rsidR="00635A58" w:rsidRDefault="00635A58" w:rsidP="00635A58">
      <w:pPr>
        <w:pStyle w:val="B10"/>
        <w:rPr>
          <w:noProof/>
        </w:rPr>
      </w:pPr>
      <w:r>
        <w:rPr>
          <w:noProof/>
        </w:rPr>
        <w:t>-</w:t>
      </w:r>
      <w:r>
        <w:rPr>
          <w:noProof/>
        </w:rPr>
        <w:tab/>
        <w:t>forwarding of URSP towards the served UE.</w:t>
      </w:r>
    </w:p>
    <w:p w14:paraId="7288513F" w14:textId="77777777" w:rsidR="0003443A" w:rsidRPr="000A0A5F" w:rsidRDefault="0003443A" w:rsidP="0003443A"/>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E70949" w14:textId="77777777" w:rsidR="00EB7FDC" w:rsidRDefault="00EB7FDC" w:rsidP="00EB7FDC">
      <w:pPr>
        <w:pStyle w:val="Heading6"/>
        <w:rPr>
          <w:noProof/>
        </w:rPr>
      </w:pPr>
      <w:bookmarkStart w:id="38" w:name="_Toc148460858"/>
      <w:bookmarkStart w:id="39" w:name="_Toc151914855"/>
      <w:bookmarkStart w:id="40" w:name="_Toc160648825"/>
      <w:r>
        <w:rPr>
          <w:noProof/>
        </w:rPr>
        <w:t>4.2.2.2.3.1</w:t>
      </w:r>
      <w:r>
        <w:rPr>
          <w:noProof/>
        </w:rPr>
        <w:tab/>
        <w:t>General</w:t>
      </w:r>
      <w:bookmarkEnd w:id="38"/>
      <w:bookmarkEnd w:id="39"/>
      <w:bookmarkEnd w:id="40"/>
    </w:p>
    <w:p w14:paraId="535C1FD8" w14:textId="77777777" w:rsidR="00EB7FDC" w:rsidRDefault="00EB7FDC" w:rsidP="00EB7FDC">
      <w:pPr>
        <w:rPr>
          <w:noProof/>
        </w:rPr>
      </w:pPr>
      <w:r>
        <w:rPr>
          <w:noProof/>
        </w:rPr>
        <w:t>The UE Route Selection Policy is used by the UE to determine how to route outgoing traffic.</w:t>
      </w:r>
    </w:p>
    <w:p w14:paraId="103E71B8" w14:textId="77777777" w:rsidR="00EB7FDC" w:rsidRDefault="00EB7FDC" w:rsidP="00EB7FDC">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469D67ED" w14:textId="77777777" w:rsidR="00EB7FDC" w:rsidRDefault="00EB7FDC" w:rsidP="00EB7FDC">
      <w:pPr>
        <w:rPr>
          <w:noProof/>
        </w:rPr>
      </w:pPr>
      <w:r>
        <w:rPr>
          <w:noProof/>
        </w:rPr>
        <w:t>URSP rules are encoded as defined in 3GPP TS 24.526 [16].</w:t>
      </w:r>
    </w:p>
    <w:p w14:paraId="1FA8BEE6" w14:textId="77777777" w:rsidR="00EB7FDC" w:rsidRDefault="00EB7FDC" w:rsidP="00EB7FDC">
      <w:pPr>
        <w:rPr>
          <w:noProof/>
        </w:rPr>
      </w:pPr>
      <w:r>
        <w:rPr>
          <w:noProof/>
        </w:rPr>
        <w:lastRenderedPageBreak/>
        <w:t>UE Route Selection Policy may only be provided by a H-PCF or the PCF of the SNPN, but shall not be provided by a V-PCF. However, UE Route Selection Policy determined and provided by the H-PCF may be retrieved by a V-PCF from the H-PCF and forwarded to a UE.</w:t>
      </w:r>
    </w:p>
    <w:p w14:paraId="27B04231" w14:textId="77777777" w:rsidR="00EB7FDC" w:rsidRDefault="00EB7FDC" w:rsidP="00EB7FDC">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2FE813F7" w14:textId="77777777" w:rsidR="00EB7FDC" w:rsidRDefault="00EB7FDC" w:rsidP="00EB7FDC">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552AD1D" w14:textId="77777777" w:rsidR="00EB7FDC" w:rsidRDefault="00EB7FDC" w:rsidP="00EB7FDC">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7FC82F30" w14:textId="77777777" w:rsidR="00EB7FDC" w:rsidRDefault="00EB7FDC" w:rsidP="00EB7FDC">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3DC735CE" w14:textId="77777777" w:rsidR="00EB7FDC" w:rsidRDefault="00EB7FDC" w:rsidP="00EB7FDC">
      <w:pPr>
        <w:pStyle w:val="B10"/>
      </w:pPr>
      <w:r>
        <w:t>-</w:t>
      </w:r>
      <w:r>
        <w:tab/>
        <w:t>if the new BDT Policy is determined, create or update the applicable URSP rules based on the new BDT policy; or</w:t>
      </w:r>
    </w:p>
    <w:p w14:paraId="1E67F2EF" w14:textId="77777777" w:rsidR="00EB7FDC" w:rsidRDefault="00EB7FDC" w:rsidP="00EB7FDC">
      <w:pPr>
        <w:pStyle w:val="B10"/>
      </w:pPr>
      <w:r>
        <w:t>-</w:t>
      </w:r>
      <w:r>
        <w:tab/>
        <w:t>if the invalid BDT policy is removed, remove applicable URSP rules.</w:t>
      </w:r>
    </w:p>
    <w:p w14:paraId="14DF7F29" w14:textId="77777777" w:rsidR="00EB7FDC" w:rsidRDefault="00EB7FDC" w:rsidP="00EB7FDC">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5D1E148B" w14:textId="77777777" w:rsidR="00EB7FDC" w:rsidRDefault="00EB7FDC" w:rsidP="00EB7FDC">
      <w:pPr>
        <w:rPr>
          <w:lang w:val="en-US" w:eastAsia="zh-CN"/>
        </w:rPr>
      </w:pPr>
      <w:r>
        <w:rPr>
          <w:lang w:val="en-US" w:eastAsia="zh-CN"/>
        </w:rPr>
        <w:t>When the (H-)PCF decides to provide URSP rules based on the AF guidance information, it shall derive the information as follows:</w:t>
      </w:r>
    </w:p>
    <w:p w14:paraId="660711BA" w14:textId="77777777" w:rsidR="00EB7FDC" w:rsidRDefault="00EB7FDC" w:rsidP="00EB7FDC">
      <w:pPr>
        <w:pStyle w:val="B10"/>
      </w:pPr>
      <w:r>
        <w:t>-</w:t>
      </w:r>
      <w:r>
        <w:tab/>
        <w:t>Application traffic descriptor within the "trafficDesc" attribute is used to set the Traffic Descriptor of URSP rule (defined in Figure 5.2.2 of 3GPP TS 24.526 [16]).</w:t>
      </w:r>
    </w:p>
    <w:p w14:paraId="384008BA" w14:textId="77777777" w:rsidR="00EB7FDC" w:rsidRDefault="00EB7FDC" w:rsidP="00EB7FDC">
      <w:pPr>
        <w:pStyle w:val="B10"/>
      </w:pPr>
      <w:r>
        <w:t>-</w:t>
      </w:r>
      <w:r>
        <w:tab/>
        <w:t>Each route selection parameter set within the "routeSelParamSets" attribute of the UrspRuleRequest data type is used to determine a Route selection descriptor (defined in Figure 5.2.2 of 3GPP TS 24.526 [16]) as follows:</w:t>
      </w:r>
    </w:p>
    <w:p w14:paraId="0B9BA097" w14:textId="77777777" w:rsidR="00EB7FDC" w:rsidRDefault="00EB7FDC" w:rsidP="00EB7FDC">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6C6C6C3D" w14:textId="77777777" w:rsidR="00EB7FDC" w:rsidRDefault="00EB7FDC" w:rsidP="00EB7FDC">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16814085" w14:textId="77777777" w:rsidR="00EB7FDC" w:rsidRDefault="00EB7FDC" w:rsidP="00EB7FDC">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7794F891" w14:textId="77777777" w:rsidR="00EB7FDC" w:rsidRDefault="00EB7FDC" w:rsidP="00EB7FDC">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2910D31B" w14:textId="77777777" w:rsidR="00EB7FDC" w:rsidRDefault="00EB7FDC" w:rsidP="00EB7FDC">
      <w:pPr>
        <w:pStyle w:val="B10"/>
      </w:pPr>
      <w:r>
        <w:lastRenderedPageBreak/>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057F732D" w14:textId="77777777" w:rsidR="00EB7FDC" w:rsidRDefault="00EB7FDC" w:rsidP="00EB7FDC">
      <w:r>
        <w:t>URSP rules based on AF guidance should not be set as the URSP rules with the "match all" application traffic descriptor.</w:t>
      </w:r>
    </w:p>
    <w:p w14:paraId="057239F4" w14:textId="77777777" w:rsidR="00EB7FDC" w:rsidRDefault="00EB7FDC" w:rsidP="00EB7FDC">
      <w:r>
        <w:t>The (H-)PCF may obtain the information about the UE's OS from the UE as described in the Annex D of 3GPP TS 24.501 [15] or it may derive the information about the UE's OS from the PEI provided by the NF service consumer (e.g. AMF).</w:t>
      </w:r>
    </w:p>
    <w:p w14:paraId="0A25E663" w14:textId="77777777" w:rsidR="00EB7FDC" w:rsidRDefault="00EB7FDC" w:rsidP="00EB7FDC">
      <w:pPr>
        <w:rPr>
          <w:noProof/>
        </w:rPr>
      </w:pPr>
      <w:r>
        <w:rPr>
          <w:noProof/>
        </w:rPr>
        <w:t>If the (H-)PCF is required to provide UE policies to the UE that includes application descriptors then:</w:t>
      </w:r>
    </w:p>
    <w:p w14:paraId="6B0425E6" w14:textId="77777777" w:rsidR="00EB7FDC" w:rsidRDefault="00EB7FDC" w:rsidP="00EB7FDC">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92EE2C4" w14:textId="77777777" w:rsidR="00EB7FDC" w:rsidRDefault="00EB7FDC" w:rsidP="00EB7FD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36BE3692" w14:textId="77777777" w:rsidR="00EB7FDC" w:rsidRDefault="00EB7FDC" w:rsidP="00EB7FDC">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3A404FD0" w14:textId="77777777" w:rsidR="00EB7FDC" w:rsidRDefault="00EB7FDC" w:rsidP="00EB7FDC">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042B10F" w14:textId="77777777" w:rsidR="00EB7FDC" w:rsidRDefault="00EB7FDC" w:rsidP="00EB7FDC">
      <w:pPr>
        <w:pStyle w:val="B2"/>
        <w:rPr>
          <w:noProof/>
        </w:rPr>
      </w:pPr>
      <w:r>
        <w:rPr>
          <w:noProof/>
        </w:rPr>
        <w:t>-</w:t>
      </w:r>
      <w:r>
        <w:rPr>
          <w:noProof/>
        </w:rPr>
        <w:tab/>
        <w:t xml:space="preserve">the (H-)PCF shall not use the traffic descriptor "OS App Id type" as defined in </w:t>
      </w:r>
      <w:r>
        <w:t>3GPP TS 24.526 [16].</w:t>
      </w:r>
    </w:p>
    <w:p w14:paraId="298F65C4" w14:textId="77777777" w:rsidR="00EB7FDC" w:rsidRDefault="00EB7FDC" w:rsidP="00EB7FDC">
      <w:pPr>
        <w:pStyle w:val="B10"/>
        <w:rPr>
          <w:noProof/>
        </w:rPr>
      </w:pPr>
      <w:r>
        <w:rPr>
          <w:noProof/>
        </w:rPr>
        <w:t>c)</w:t>
      </w:r>
      <w:r>
        <w:rPr>
          <w:noProof/>
        </w:rPr>
        <w:tab/>
        <w:t>If the (H-)PCF has not been provided with the UE's OS Id by the UE,</w:t>
      </w:r>
    </w:p>
    <w:p w14:paraId="7D3FD775" w14:textId="77777777" w:rsidR="00EB7FDC" w:rsidRDefault="00EB7FDC" w:rsidP="00EB7FDC">
      <w:pPr>
        <w:pStyle w:val="B2"/>
      </w:pPr>
      <w:r>
        <w:rPr>
          <w:noProof/>
        </w:rPr>
        <w:t>-</w:t>
      </w:r>
      <w:r>
        <w:rPr>
          <w:noProof/>
        </w:rPr>
        <w:tab/>
        <w:t xml:space="preserve">the (H-)PCF shall use the </w:t>
      </w:r>
      <w:r>
        <w:t>traffic descriptor "OS Id + OS App Id type" as defined in 3GPP TS 24.526 [16]</w:t>
      </w:r>
      <w:r>
        <w:rPr>
          <w:noProof/>
        </w:rPr>
        <w:t>; and</w:t>
      </w:r>
    </w:p>
    <w:p w14:paraId="153999BE" w14:textId="77777777" w:rsidR="00EB7FDC" w:rsidRDefault="00EB7FDC" w:rsidP="00EB7FDC">
      <w:pPr>
        <w:pStyle w:val="B2"/>
      </w:pPr>
      <w:r>
        <w:rPr>
          <w:noProof/>
        </w:rPr>
        <w:t>-</w:t>
      </w:r>
      <w:r>
        <w:rPr>
          <w:noProof/>
        </w:rPr>
        <w:tab/>
        <w:t xml:space="preserve">the (H-)PCF shall not use the traffic descriptor "OS App Id type" as defined in </w:t>
      </w:r>
      <w:r>
        <w:t>3GPP TS 24.526 [16].</w:t>
      </w:r>
    </w:p>
    <w:p w14:paraId="5DCBD9C6" w14:textId="77777777" w:rsidR="00EB7FDC" w:rsidRDefault="00EB7FDC" w:rsidP="00EB7FDC">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706E7345" w14:textId="77777777" w:rsidR="00EB7FDC" w:rsidRDefault="00EB7FDC" w:rsidP="00EB7FDC">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5848FEF3" w14:textId="77777777" w:rsidR="00EB7FDC" w:rsidRDefault="00EB7FDC" w:rsidP="00EB7FDC">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036984E0" w14:textId="77777777" w:rsidR="00EB7FDC" w:rsidRDefault="00EB7FDC" w:rsidP="00EB7FDC">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21B3BA1" w14:textId="77777777" w:rsidR="00EB7FDC" w:rsidRDefault="00EB7FDC" w:rsidP="00EB7FDC">
      <w:pPr>
        <w:pStyle w:val="NO"/>
      </w:pPr>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9CB3014" w14:textId="77777777" w:rsidR="00EB7FDC" w:rsidRDefault="00EB7FDC" w:rsidP="00EB7FDC">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33006FFF" w14:textId="77777777" w:rsidR="00EB7FDC" w:rsidRDefault="00EB7FDC" w:rsidP="00EB7FDC">
      <w:pPr>
        <w:pStyle w:val="NO"/>
      </w:pPr>
      <w:r>
        <w:t>NOTE 5:</w:t>
      </w:r>
      <w:r>
        <w:tab/>
        <w:t>PIN ID and other traffic descriptor components are mutually exclusive, i.e., if PIN ID is included in a URSP rule, then no other traffic descriptor components are supported in the same URSP rule.</w:t>
      </w:r>
    </w:p>
    <w:p w14:paraId="32D5565D" w14:textId="77777777" w:rsidR="00EB7FDC" w:rsidRDefault="00EB7FDC" w:rsidP="00EB7FD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3D5F07A0" w14:textId="77777777" w:rsidR="00EB7FDC" w:rsidRDefault="00EB7FDC" w:rsidP="00EB7FDC">
      <w:pPr>
        <w:pStyle w:val="B10"/>
      </w:pPr>
      <w:r>
        <w:t>A.</w:t>
      </w:r>
      <w:r>
        <w:tab/>
        <w:t>Awareness of URSP rule enforcement with UE assistance:</w:t>
      </w:r>
    </w:p>
    <w:p w14:paraId="01B456CD" w14:textId="68B4C0FE" w:rsidR="00EB7FDC" w:rsidRDefault="00EB7FDC" w:rsidP="0002243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w:t>
      </w:r>
      <w:ins w:id="41" w:author="Ericsson April r0" w:date="2024-03-25T15:45:00Z">
        <w:r w:rsidR="00CC594E">
          <w:t xml:space="preserve">information </w:t>
        </w:r>
      </w:ins>
      <w:r>
        <w:t xml:space="preserve">to the SMF if Connection Capabilities are included in the traffic descriptor, as specified in the Annex D of 3GPP TS 24.501 [15] and in </w:t>
      </w:r>
      <w:r>
        <w:rPr>
          <w:noProof/>
        </w:rPr>
        <w:t>3GPP TS 24.526 [16]</w:t>
      </w:r>
      <w:r>
        <w:t xml:space="preserve">. </w:t>
      </w:r>
      <w:ins w:id="42" w:author="Ericsson April r0" w:date="2024-03-25T16:03:00Z">
        <w:r w:rsidR="00156935">
          <w:rPr>
            <w:lang w:eastAsia="zh-CN"/>
          </w:rPr>
          <w:t>When</w:t>
        </w:r>
        <w:r w:rsidR="00156935">
          <w:rPr>
            <w:rFonts w:hint="eastAsia"/>
            <w:lang w:eastAsia="zh-CN"/>
          </w:rPr>
          <w:t xml:space="preserve"> </w:t>
        </w:r>
        <w:r w:rsidR="00156935">
          <w:t>several URSP rules for multiple applications</w:t>
        </w:r>
        <w:r w:rsidR="00156935">
          <w:rPr>
            <w:rFonts w:hint="eastAsia"/>
            <w:lang w:eastAsia="zh-CN"/>
          </w:rPr>
          <w:t xml:space="preserve"> </w:t>
        </w:r>
      </w:ins>
      <w:ins w:id="43" w:author="Ericsson April r0" w:date="2024-03-25T16:05:00Z">
        <w:r w:rsidR="00D223E2">
          <w:rPr>
            <w:lang w:eastAsia="zh-CN"/>
          </w:rPr>
          <w:t>ass</w:t>
        </w:r>
        <w:r w:rsidR="00E36E50">
          <w:rPr>
            <w:lang w:eastAsia="zh-CN"/>
          </w:rPr>
          <w:t xml:space="preserve">ociated to a PDU session </w:t>
        </w:r>
      </w:ins>
      <w:ins w:id="44" w:author="Ericsson April r0" w:date="2024-03-25T16:03:00Z">
        <w:r w:rsidR="00156935">
          <w:rPr>
            <w:rFonts w:hint="eastAsia"/>
            <w:lang w:eastAsia="zh-CN"/>
          </w:rPr>
          <w:t>are enforced</w:t>
        </w:r>
        <w:r w:rsidR="00156935">
          <w:t>, several URSP rule enforcement report</w:t>
        </w:r>
        <w:r w:rsidR="00156935">
          <w:rPr>
            <w:rFonts w:hint="eastAsia"/>
            <w:lang w:val="en-US" w:eastAsia="zh-CN"/>
          </w:rPr>
          <w:t>s</w:t>
        </w:r>
        <w:r w:rsidR="00156935">
          <w:t xml:space="preserve"> </w:t>
        </w:r>
      </w:ins>
      <w:ins w:id="45" w:author="Ericsson April r0" w:date="2024-03-25T16:06:00Z">
        <w:r w:rsidR="00973B1E">
          <w:t>are included within the URSP rule enforcement informa</w:t>
        </w:r>
        <w:r w:rsidR="00CA3EFF">
          <w:t xml:space="preserve">tion. </w:t>
        </w:r>
      </w:ins>
      <w:r>
        <w:t xml:space="preserve">The SMF reports URSP rule enforcement information to the PCF </w:t>
      </w:r>
      <w:ins w:id="46" w:author="Ericsson April r0" w:date="2024-03-25T15:49:00Z">
        <w:r w:rsidR="00BF4DE4">
          <w:t>for the PD</w:t>
        </w:r>
      </w:ins>
      <w:ins w:id="47" w:author="Ericsson April r0" w:date="2024-03-25T15:50:00Z">
        <w:r w:rsidR="00BF4DE4">
          <w:t xml:space="preserve">U session </w:t>
        </w:r>
      </w:ins>
      <w:r>
        <w:t>as specifed</w:t>
      </w:r>
      <w:r w:rsidRPr="00F12C05">
        <w:t xml:space="preserve"> </w:t>
      </w:r>
      <w:r>
        <w:t xml:space="preserve">in </w:t>
      </w:r>
      <w:r>
        <w:rPr>
          <w:lang w:eastAsia="en-GB"/>
        </w:rPr>
        <w:t>3GPP TS 29.512 [31].</w:t>
      </w:r>
      <w:r>
        <w:t xml:space="preserve"> </w:t>
      </w:r>
    </w:p>
    <w:p w14:paraId="7E72A97F" w14:textId="77777777" w:rsidR="00EB7FDC" w:rsidRDefault="00EB7FDC" w:rsidP="00EB7FDC">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0FDD61BB" w14:textId="77777777" w:rsidR="00EB7FDC" w:rsidRDefault="00EB7FDC" w:rsidP="00EB7FDC">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3AFAFF67" w14:textId="77777777" w:rsidR="00EB7FDC" w:rsidRDefault="00EB7FDC" w:rsidP="00EB7FDC">
      <w:pPr>
        <w:pStyle w:val="B2"/>
      </w:pPr>
      <w:r>
        <w:t>-</w:t>
      </w: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w:t>
      </w:r>
    </w:p>
    <w:p w14:paraId="4A24DC4C" w14:textId="078066A5" w:rsidR="00EB7FDC" w:rsidRDefault="00EB7FDC" w:rsidP="00EB7FDC">
      <w:pPr>
        <w:pStyle w:val="B2"/>
      </w:pPr>
      <w:r>
        <w:t>-</w:t>
      </w:r>
      <w:r>
        <w:tab/>
        <w:t xml:space="preserve">In this release of the specification, the received URSP rule enforcement </w:t>
      </w:r>
      <w:del w:id="48" w:author="Ericsson April r0" w:date="2024-04-03T15:34:00Z">
        <w:r w:rsidDel="00BE1E7F">
          <w:delText xml:space="preserve">report </w:delText>
        </w:r>
      </w:del>
      <w:ins w:id="49" w:author="Ericsson April r0" w:date="2024-04-03T15:34:00Z">
        <w:r w:rsidR="00BE1E7F">
          <w:t xml:space="preserve">information </w:t>
        </w:r>
      </w:ins>
      <w:r>
        <w:t xml:space="preserve">shall contain </w:t>
      </w:r>
      <w:ins w:id="50" w:author="Ericsson April r0" w:date="2024-03-25T15:55:00Z">
        <w:r w:rsidR="009A35A9">
          <w:t>for each URSP rule</w:t>
        </w:r>
      </w:ins>
      <w:ins w:id="51" w:author="Ericsson April r0" w:date="2024-04-03T15:34:00Z">
        <w:r w:rsidR="002C5935">
          <w:t xml:space="preserve"> enforcement report</w:t>
        </w:r>
      </w:ins>
      <w:ins w:id="52" w:author="Ericsson April r0" w:date="2024-03-25T15:55:00Z">
        <w:r w:rsidR="009A35A9">
          <w:t xml:space="preserve">, the </w:t>
        </w:r>
      </w:ins>
      <w:r>
        <w:t xml:space="preserve">one or more </w:t>
      </w:r>
      <w:ins w:id="53" w:author="Ericsson April r0" w:date="2024-03-25T15:55:00Z">
        <w:r w:rsidR="009A35A9">
          <w:t>C</w:t>
        </w:r>
      </w:ins>
      <w:del w:id="54" w:author="Ericsson April r0" w:date="2024-03-25T15:55:00Z">
        <w:r w:rsidDel="009A35A9">
          <w:delText>c</w:delText>
        </w:r>
      </w:del>
      <w:r>
        <w:t xml:space="preserve">onnection </w:t>
      </w:r>
      <w:ins w:id="55" w:author="Ericsson April r0" w:date="2024-03-25T15:55:00Z">
        <w:r w:rsidR="009A35A9">
          <w:t>C</w:t>
        </w:r>
      </w:ins>
      <w:del w:id="56" w:author="Ericsson April r0" w:date="2024-03-25T15:55:00Z">
        <w:r w:rsidDel="009A35A9">
          <w:delText>c</w:delText>
        </w:r>
      </w:del>
      <w:r>
        <w:t>apabilities</w:t>
      </w:r>
      <w:ins w:id="57" w:author="Ericsson April r0" w:date="2024-03-25T15:55:00Z">
        <w:r w:rsidR="009A35A9">
          <w:t xml:space="preserve"> contained in the traffic descriptor of the concerned URSP rule</w:t>
        </w:r>
      </w:ins>
      <w:r>
        <w:t xml:space="preserve">. If the URSP rule enforcement report does not include connection capabilities, based on local policies, the (H-)PCF for the UE may ignore the received </w:t>
      </w:r>
      <w:ins w:id="58" w:author="Ericsson April r0" w:date="2024-03-25T15:56:00Z">
        <w:r w:rsidR="00F30697">
          <w:t xml:space="preserve">URSP rule </w:t>
        </w:r>
        <w:r w:rsidR="00181FA8">
          <w:t xml:space="preserve">enforcement </w:t>
        </w:r>
      </w:ins>
      <w:r>
        <w:t>report.</w:t>
      </w:r>
    </w:p>
    <w:p w14:paraId="03242D33" w14:textId="77777777" w:rsidR="00EB7FDC" w:rsidRDefault="00EB7FDC" w:rsidP="00EB7FDC">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DE6ABFC" w14:textId="77777777" w:rsidR="00EB7FDC" w:rsidRDefault="00EB7FDC" w:rsidP="00EB7FDC">
      <w:pPr>
        <w:pStyle w:val="NO"/>
      </w:pPr>
      <w:r>
        <w:t>NOTE 6:</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0900A8F" w14:textId="77777777" w:rsidR="00CE3FD1" w:rsidRPr="00E46196" w:rsidRDefault="00CE3FD1"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9FF46" w14:textId="77777777" w:rsidR="00B0035E" w:rsidRDefault="00B0035E">
      <w:r>
        <w:separator/>
      </w:r>
    </w:p>
  </w:endnote>
  <w:endnote w:type="continuationSeparator" w:id="0">
    <w:p w14:paraId="4F054CD4" w14:textId="77777777" w:rsidR="00B0035E" w:rsidRDefault="00B0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F40FF" w14:textId="77777777" w:rsidR="00B0035E" w:rsidRDefault="00B0035E">
      <w:r>
        <w:separator/>
      </w:r>
    </w:p>
  </w:footnote>
  <w:footnote w:type="continuationSeparator" w:id="0">
    <w:p w14:paraId="4F22C059" w14:textId="77777777" w:rsidR="00B0035E" w:rsidRDefault="00B00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9777DD"/>
    <w:multiLevelType w:val="hybridMultilevel"/>
    <w:tmpl w:val="3E8E1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AE5349"/>
    <w:multiLevelType w:val="hybridMultilevel"/>
    <w:tmpl w:val="67440D3A"/>
    <w:lvl w:ilvl="0" w:tplc="319818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101023561">
    <w:abstractNumId w:val="3"/>
  </w:num>
  <w:num w:numId="6" w16cid:durableId="1416626530">
    <w:abstractNumId w:val="7"/>
  </w:num>
  <w:num w:numId="7" w16cid:durableId="623391881">
    <w:abstractNumId w:val="6"/>
  </w:num>
  <w:num w:numId="8" w16cid:durableId="1706910192">
    <w:abstractNumId w:val="8"/>
  </w:num>
  <w:num w:numId="9" w16cid:durableId="69234575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1">
    <w15:presenceInfo w15:providerId="None" w15:userId="Ericsson April r1"/>
  </w15:person>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841"/>
    <w:rsid w:val="000056BC"/>
    <w:rsid w:val="0001124D"/>
    <w:rsid w:val="000112F3"/>
    <w:rsid w:val="0001165A"/>
    <w:rsid w:val="00016193"/>
    <w:rsid w:val="00016339"/>
    <w:rsid w:val="00022439"/>
    <w:rsid w:val="00022E4A"/>
    <w:rsid w:val="000236C2"/>
    <w:rsid w:val="00024313"/>
    <w:rsid w:val="00024875"/>
    <w:rsid w:val="00025FE5"/>
    <w:rsid w:val="000266E4"/>
    <w:rsid w:val="00027773"/>
    <w:rsid w:val="000277F2"/>
    <w:rsid w:val="000313E6"/>
    <w:rsid w:val="00031D4C"/>
    <w:rsid w:val="00033836"/>
    <w:rsid w:val="0003443A"/>
    <w:rsid w:val="0003459A"/>
    <w:rsid w:val="00037D48"/>
    <w:rsid w:val="000406E0"/>
    <w:rsid w:val="00041143"/>
    <w:rsid w:val="00041761"/>
    <w:rsid w:val="00043338"/>
    <w:rsid w:val="0004367A"/>
    <w:rsid w:val="00044003"/>
    <w:rsid w:val="00046759"/>
    <w:rsid w:val="00052AB7"/>
    <w:rsid w:val="00053D70"/>
    <w:rsid w:val="000551C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7F1"/>
    <w:rsid w:val="0007794E"/>
    <w:rsid w:val="00081D31"/>
    <w:rsid w:val="000827A7"/>
    <w:rsid w:val="00086C4A"/>
    <w:rsid w:val="00090AE7"/>
    <w:rsid w:val="00091ECD"/>
    <w:rsid w:val="000932FF"/>
    <w:rsid w:val="00093B15"/>
    <w:rsid w:val="00093D7E"/>
    <w:rsid w:val="00094C66"/>
    <w:rsid w:val="00096C05"/>
    <w:rsid w:val="00097CC3"/>
    <w:rsid w:val="000A0A1D"/>
    <w:rsid w:val="000A0AC5"/>
    <w:rsid w:val="000A2C15"/>
    <w:rsid w:val="000A4D42"/>
    <w:rsid w:val="000A6394"/>
    <w:rsid w:val="000A7E01"/>
    <w:rsid w:val="000B00D3"/>
    <w:rsid w:val="000B26CB"/>
    <w:rsid w:val="000B64B7"/>
    <w:rsid w:val="000B654D"/>
    <w:rsid w:val="000B65E8"/>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3B01"/>
    <w:rsid w:val="000F1539"/>
    <w:rsid w:val="000F5F1C"/>
    <w:rsid w:val="000F7262"/>
    <w:rsid w:val="001025CC"/>
    <w:rsid w:val="001029A8"/>
    <w:rsid w:val="00102D26"/>
    <w:rsid w:val="001059C6"/>
    <w:rsid w:val="00106407"/>
    <w:rsid w:val="0010672D"/>
    <w:rsid w:val="00113390"/>
    <w:rsid w:val="0011383C"/>
    <w:rsid w:val="00115A5D"/>
    <w:rsid w:val="00116A2B"/>
    <w:rsid w:val="0012015D"/>
    <w:rsid w:val="0012067C"/>
    <w:rsid w:val="00120E64"/>
    <w:rsid w:val="00121257"/>
    <w:rsid w:val="00121B0D"/>
    <w:rsid w:val="00123BE5"/>
    <w:rsid w:val="001248D7"/>
    <w:rsid w:val="00124BA5"/>
    <w:rsid w:val="001250E1"/>
    <w:rsid w:val="00126747"/>
    <w:rsid w:val="00126C08"/>
    <w:rsid w:val="00130CE0"/>
    <w:rsid w:val="0013138E"/>
    <w:rsid w:val="0013363A"/>
    <w:rsid w:val="00141626"/>
    <w:rsid w:val="00143A23"/>
    <w:rsid w:val="00145D43"/>
    <w:rsid w:val="001463C7"/>
    <w:rsid w:val="0015029F"/>
    <w:rsid w:val="00150B32"/>
    <w:rsid w:val="00151C9F"/>
    <w:rsid w:val="00152212"/>
    <w:rsid w:val="00152416"/>
    <w:rsid w:val="00154D18"/>
    <w:rsid w:val="00154D28"/>
    <w:rsid w:val="0015515D"/>
    <w:rsid w:val="001558BD"/>
    <w:rsid w:val="00156935"/>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809AB"/>
    <w:rsid w:val="0018133F"/>
    <w:rsid w:val="00181FA8"/>
    <w:rsid w:val="00183141"/>
    <w:rsid w:val="001836C1"/>
    <w:rsid w:val="0018396A"/>
    <w:rsid w:val="00185C74"/>
    <w:rsid w:val="00186DC0"/>
    <w:rsid w:val="00192726"/>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2C25"/>
    <w:rsid w:val="00232D28"/>
    <w:rsid w:val="0023334B"/>
    <w:rsid w:val="0023365C"/>
    <w:rsid w:val="002368D4"/>
    <w:rsid w:val="0023789E"/>
    <w:rsid w:val="002378EF"/>
    <w:rsid w:val="0024105C"/>
    <w:rsid w:val="00241894"/>
    <w:rsid w:val="00242D98"/>
    <w:rsid w:val="00243749"/>
    <w:rsid w:val="00243A43"/>
    <w:rsid w:val="002455C1"/>
    <w:rsid w:val="00245ABB"/>
    <w:rsid w:val="00247494"/>
    <w:rsid w:val="002510D6"/>
    <w:rsid w:val="00251B82"/>
    <w:rsid w:val="00251DEA"/>
    <w:rsid w:val="00255AE1"/>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5C51"/>
    <w:rsid w:val="00296395"/>
    <w:rsid w:val="002963B4"/>
    <w:rsid w:val="002A1E51"/>
    <w:rsid w:val="002A344C"/>
    <w:rsid w:val="002A3942"/>
    <w:rsid w:val="002A4833"/>
    <w:rsid w:val="002A487A"/>
    <w:rsid w:val="002A5345"/>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27C"/>
    <w:rsid w:val="002C3A04"/>
    <w:rsid w:val="002C4622"/>
    <w:rsid w:val="002C4FE2"/>
    <w:rsid w:val="002C5935"/>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691E"/>
    <w:rsid w:val="002E7049"/>
    <w:rsid w:val="002E726E"/>
    <w:rsid w:val="002F0F1B"/>
    <w:rsid w:val="002F32BF"/>
    <w:rsid w:val="002F3A3F"/>
    <w:rsid w:val="002F5E0C"/>
    <w:rsid w:val="002F7AF0"/>
    <w:rsid w:val="00300F55"/>
    <w:rsid w:val="0030133F"/>
    <w:rsid w:val="00302B1E"/>
    <w:rsid w:val="0030376C"/>
    <w:rsid w:val="003037BE"/>
    <w:rsid w:val="00304E14"/>
    <w:rsid w:val="00305409"/>
    <w:rsid w:val="00305C63"/>
    <w:rsid w:val="00305D02"/>
    <w:rsid w:val="00305D25"/>
    <w:rsid w:val="00313D64"/>
    <w:rsid w:val="00314F98"/>
    <w:rsid w:val="0031559D"/>
    <w:rsid w:val="00315736"/>
    <w:rsid w:val="003166ED"/>
    <w:rsid w:val="00316FF8"/>
    <w:rsid w:val="003176B9"/>
    <w:rsid w:val="003218F8"/>
    <w:rsid w:val="00322785"/>
    <w:rsid w:val="003227A1"/>
    <w:rsid w:val="00323318"/>
    <w:rsid w:val="00324F51"/>
    <w:rsid w:val="0032592F"/>
    <w:rsid w:val="00326239"/>
    <w:rsid w:val="0033103D"/>
    <w:rsid w:val="00332466"/>
    <w:rsid w:val="00336B34"/>
    <w:rsid w:val="00341B9C"/>
    <w:rsid w:val="00343629"/>
    <w:rsid w:val="00344DED"/>
    <w:rsid w:val="00344EA2"/>
    <w:rsid w:val="00345F14"/>
    <w:rsid w:val="0034781A"/>
    <w:rsid w:val="003506F9"/>
    <w:rsid w:val="003527D0"/>
    <w:rsid w:val="003539E2"/>
    <w:rsid w:val="00355FEA"/>
    <w:rsid w:val="003573E9"/>
    <w:rsid w:val="0035798A"/>
    <w:rsid w:val="003607A3"/>
    <w:rsid w:val="003609EF"/>
    <w:rsid w:val="00361498"/>
    <w:rsid w:val="00361922"/>
    <w:rsid w:val="00361F2C"/>
    <w:rsid w:val="0036231A"/>
    <w:rsid w:val="00362B44"/>
    <w:rsid w:val="00362F35"/>
    <w:rsid w:val="0037035E"/>
    <w:rsid w:val="003710CA"/>
    <w:rsid w:val="00371900"/>
    <w:rsid w:val="00373428"/>
    <w:rsid w:val="003741CA"/>
    <w:rsid w:val="00374B14"/>
    <w:rsid w:val="00374DD4"/>
    <w:rsid w:val="00380E06"/>
    <w:rsid w:val="00381FC8"/>
    <w:rsid w:val="003832E7"/>
    <w:rsid w:val="003917DC"/>
    <w:rsid w:val="00391E82"/>
    <w:rsid w:val="003952A2"/>
    <w:rsid w:val="003964E3"/>
    <w:rsid w:val="003A5E89"/>
    <w:rsid w:val="003B0356"/>
    <w:rsid w:val="003B08B1"/>
    <w:rsid w:val="003B2FA6"/>
    <w:rsid w:val="003B306D"/>
    <w:rsid w:val="003B4F37"/>
    <w:rsid w:val="003B54F9"/>
    <w:rsid w:val="003B568B"/>
    <w:rsid w:val="003B64DF"/>
    <w:rsid w:val="003C0EEF"/>
    <w:rsid w:val="003C136A"/>
    <w:rsid w:val="003D09F5"/>
    <w:rsid w:val="003D5229"/>
    <w:rsid w:val="003D6FCA"/>
    <w:rsid w:val="003E1A36"/>
    <w:rsid w:val="003E3711"/>
    <w:rsid w:val="003E4755"/>
    <w:rsid w:val="003E5F31"/>
    <w:rsid w:val="003E624A"/>
    <w:rsid w:val="003F0C63"/>
    <w:rsid w:val="003F162C"/>
    <w:rsid w:val="003F509B"/>
    <w:rsid w:val="003F636C"/>
    <w:rsid w:val="003F65F7"/>
    <w:rsid w:val="003F6C31"/>
    <w:rsid w:val="0040376C"/>
    <w:rsid w:val="00403DD8"/>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42F1"/>
    <w:rsid w:val="00425539"/>
    <w:rsid w:val="00425854"/>
    <w:rsid w:val="004260DA"/>
    <w:rsid w:val="00426883"/>
    <w:rsid w:val="00427616"/>
    <w:rsid w:val="004277B4"/>
    <w:rsid w:val="00427BFE"/>
    <w:rsid w:val="0043327C"/>
    <w:rsid w:val="00433BB7"/>
    <w:rsid w:val="00436991"/>
    <w:rsid w:val="0043759A"/>
    <w:rsid w:val="004401A2"/>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3C07"/>
    <w:rsid w:val="0046492E"/>
    <w:rsid w:val="0046612D"/>
    <w:rsid w:val="00466E4E"/>
    <w:rsid w:val="004816D8"/>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B19FB"/>
    <w:rsid w:val="004B1B3D"/>
    <w:rsid w:val="004B217F"/>
    <w:rsid w:val="004B37AF"/>
    <w:rsid w:val="004B3B13"/>
    <w:rsid w:val="004B4A4D"/>
    <w:rsid w:val="004B6EB8"/>
    <w:rsid w:val="004B75B7"/>
    <w:rsid w:val="004C0B39"/>
    <w:rsid w:val="004C1214"/>
    <w:rsid w:val="004C2AE8"/>
    <w:rsid w:val="004C5867"/>
    <w:rsid w:val="004C5E34"/>
    <w:rsid w:val="004C6C02"/>
    <w:rsid w:val="004C73C1"/>
    <w:rsid w:val="004D0838"/>
    <w:rsid w:val="004D1EEB"/>
    <w:rsid w:val="004D214E"/>
    <w:rsid w:val="004D2571"/>
    <w:rsid w:val="004D2573"/>
    <w:rsid w:val="004D4967"/>
    <w:rsid w:val="004D5E4B"/>
    <w:rsid w:val="004D621D"/>
    <w:rsid w:val="004E1051"/>
    <w:rsid w:val="004E14BE"/>
    <w:rsid w:val="004E432C"/>
    <w:rsid w:val="004E4A26"/>
    <w:rsid w:val="004E520B"/>
    <w:rsid w:val="004E6104"/>
    <w:rsid w:val="004E62E8"/>
    <w:rsid w:val="004E6FB0"/>
    <w:rsid w:val="004F2B2F"/>
    <w:rsid w:val="004F3364"/>
    <w:rsid w:val="004F3781"/>
    <w:rsid w:val="004F76EF"/>
    <w:rsid w:val="004F78FB"/>
    <w:rsid w:val="004F7A8E"/>
    <w:rsid w:val="004F7B84"/>
    <w:rsid w:val="00500BE3"/>
    <w:rsid w:val="00500EA6"/>
    <w:rsid w:val="00500F13"/>
    <w:rsid w:val="005021C9"/>
    <w:rsid w:val="0050262F"/>
    <w:rsid w:val="005055A7"/>
    <w:rsid w:val="00505E71"/>
    <w:rsid w:val="005072F7"/>
    <w:rsid w:val="00510139"/>
    <w:rsid w:val="00510523"/>
    <w:rsid w:val="005116A4"/>
    <w:rsid w:val="00513FA5"/>
    <w:rsid w:val="0051402B"/>
    <w:rsid w:val="005141D9"/>
    <w:rsid w:val="0051580D"/>
    <w:rsid w:val="00515DEB"/>
    <w:rsid w:val="00516D91"/>
    <w:rsid w:val="00517A0E"/>
    <w:rsid w:val="00517F4D"/>
    <w:rsid w:val="00520970"/>
    <w:rsid w:val="005211C6"/>
    <w:rsid w:val="00522438"/>
    <w:rsid w:val="00523014"/>
    <w:rsid w:val="0052334B"/>
    <w:rsid w:val="00523F39"/>
    <w:rsid w:val="005247A6"/>
    <w:rsid w:val="00525A23"/>
    <w:rsid w:val="00525E25"/>
    <w:rsid w:val="00527683"/>
    <w:rsid w:val="005367CE"/>
    <w:rsid w:val="0054051E"/>
    <w:rsid w:val="00540699"/>
    <w:rsid w:val="00543257"/>
    <w:rsid w:val="00544224"/>
    <w:rsid w:val="00545CB3"/>
    <w:rsid w:val="00547111"/>
    <w:rsid w:val="00550BA5"/>
    <w:rsid w:val="00552AF2"/>
    <w:rsid w:val="00552F1C"/>
    <w:rsid w:val="00553F64"/>
    <w:rsid w:val="00555525"/>
    <w:rsid w:val="00560ED3"/>
    <w:rsid w:val="00562C32"/>
    <w:rsid w:val="00563629"/>
    <w:rsid w:val="0056693A"/>
    <w:rsid w:val="0056796A"/>
    <w:rsid w:val="00567F22"/>
    <w:rsid w:val="005712A6"/>
    <w:rsid w:val="005732F0"/>
    <w:rsid w:val="00574E5C"/>
    <w:rsid w:val="005754E5"/>
    <w:rsid w:val="00575567"/>
    <w:rsid w:val="00577D59"/>
    <w:rsid w:val="0058074B"/>
    <w:rsid w:val="00581E63"/>
    <w:rsid w:val="00581E75"/>
    <w:rsid w:val="0058278D"/>
    <w:rsid w:val="00584E31"/>
    <w:rsid w:val="0058585C"/>
    <w:rsid w:val="00591C5D"/>
    <w:rsid w:val="00591D67"/>
    <w:rsid w:val="00592D74"/>
    <w:rsid w:val="005931B9"/>
    <w:rsid w:val="005950D2"/>
    <w:rsid w:val="00595170"/>
    <w:rsid w:val="00596934"/>
    <w:rsid w:val="00597FCC"/>
    <w:rsid w:val="005A15BB"/>
    <w:rsid w:val="005A3A14"/>
    <w:rsid w:val="005A3C56"/>
    <w:rsid w:val="005A68F7"/>
    <w:rsid w:val="005A783B"/>
    <w:rsid w:val="005B00F5"/>
    <w:rsid w:val="005B04F9"/>
    <w:rsid w:val="005B18FC"/>
    <w:rsid w:val="005B31DC"/>
    <w:rsid w:val="005B4C61"/>
    <w:rsid w:val="005B5EC2"/>
    <w:rsid w:val="005B6A7B"/>
    <w:rsid w:val="005C0D9D"/>
    <w:rsid w:val="005C1A80"/>
    <w:rsid w:val="005C3AEF"/>
    <w:rsid w:val="005C54A3"/>
    <w:rsid w:val="005C5545"/>
    <w:rsid w:val="005C614E"/>
    <w:rsid w:val="005C6B30"/>
    <w:rsid w:val="005C77C0"/>
    <w:rsid w:val="005D0A37"/>
    <w:rsid w:val="005D0A3A"/>
    <w:rsid w:val="005D17E1"/>
    <w:rsid w:val="005D29A7"/>
    <w:rsid w:val="005D381B"/>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5A58"/>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355E"/>
    <w:rsid w:val="00663F30"/>
    <w:rsid w:val="00664A34"/>
    <w:rsid w:val="00665C47"/>
    <w:rsid w:val="00666B5A"/>
    <w:rsid w:val="0066720B"/>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2460"/>
    <w:rsid w:val="006935A5"/>
    <w:rsid w:val="00695808"/>
    <w:rsid w:val="00695A27"/>
    <w:rsid w:val="00695C9D"/>
    <w:rsid w:val="006961AA"/>
    <w:rsid w:val="006A10C7"/>
    <w:rsid w:val="006A1B0D"/>
    <w:rsid w:val="006A33CF"/>
    <w:rsid w:val="006A5360"/>
    <w:rsid w:val="006A6F37"/>
    <w:rsid w:val="006B15B7"/>
    <w:rsid w:val="006B2847"/>
    <w:rsid w:val="006B2B22"/>
    <w:rsid w:val="006B46FB"/>
    <w:rsid w:val="006B4B05"/>
    <w:rsid w:val="006C0590"/>
    <w:rsid w:val="006C180B"/>
    <w:rsid w:val="006C19A8"/>
    <w:rsid w:val="006C22AC"/>
    <w:rsid w:val="006C2B44"/>
    <w:rsid w:val="006C551F"/>
    <w:rsid w:val="006C62F3"/>
    <w:rsid w:val="006D2248"/>
    <w:rsid w:val="006D24C8"/>
    <w:rsid w:val="006D2EBD"/>
    <w:rsid w:val="006E21FB"/>
    <w:rsid w:val="006E55D2"/>
    <w:rsid w:val="006E67DA"/>
    <w:rsid w:val="006F00A6"/>
    <w:rsid w:val="006F0119"/>
    <w:rsid w:val="006F3537"/>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25253"/>
    <w:rsid w:val="007275B2"/>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3189"/>
    <w:rsid w:val="00754117"/>
    <w:rsid w:val="007554E9"/>
    <w:rsid w:val="00757D4C"/>
    <w:rsid w:val="00762856"/>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B0256"/>
    <w:rsid w:val="007B03B3"/>
    <w:rsid w:val="007B1BDA"/>
    <w:rsid w:val="007B3DAF"/>
    <w:rsid w:val="007B3DDD"/>
    <w:rsid w:val="007B3F8F"/>
    <w:rsid w:val="007B512A"/>
    <w:rsid w:val="007B5B71"/>
    <w:rsid w:val="007B69BC"/>
    <w:rsid w:val="007C15E4"/>
    <w:rsid w:val="007C1B61"/>
    <w:rsid w:val="007C2097"/>
    <w:rsid w:val="007C63DA"/>
    <w:rsid w:val="007C7227"/>
    <w:rsid w:val="007C7655"/>
    <w:rsid w:val="007C7D08"/>
    <w:rsid w:val="007D077C"/>
    <w:rsid w:val="007D0FE9"/>
    <w:rsid w:val="007D1019"/>
    <w:rsid w:val="007D21E8"/>
    <w:rsid w:val="007D4AE6"/>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5F25"/>
    <w:rsid w:val="007F66D1"/>
    <w:rsid w:val="007F7259"/>
    <w:rsid w:val="007F7609"/>
    <w:rsid w:val="008013B6"/>
    <w:rsid w:val="00802D1A"/>
    <w:rsid w:val="00803B7F"/>
    <w:rsid w:val="008040A8"/>
    <w:rsid w:val="008048D9"/>
    <w:rsid w:val="008066EF"/>
    <w:rsid w:val="00807D07"/>
    <w:rsid w:val="0081191E"/>
    <w:rsid w:val="00812F1D"/>
    <w:rsid w:val="008137AB"/>
    <w:rsid w:val="008138B1"/>
    <w:rsid w:val="00814A60"/>
    <w:rsid w:val="00816D5C"/>
    <w:rsid w:val="00821008"/>
    <w:rsid w:val="00821D5E"/>
    <w:rsid w:val="00824107"/>
    <w:rsid w:val="00825C99"/>
    <w:rsid w:val="008279FA"/>
    <w:rsid w:val="00830DCC"/>
    <w:rsid w:val="00832F19"/>
    <w:rsid w:val="00833171"/>
    <w:rsid w:val="008357F4"/>
    <w:rsid w:val="00835B90"/>
    <w:rsid w:val="008363C2"/>
    <w:rsid w:val="00836C76"/>
    <w:rsid w:val="00836DC5"/>
    <w:rsid w:val="00837E43"/>
    <w:rsid w:val="00850306"/>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778D"/>
    <w:rsid w:val="0086779B"/>
    <w:rsid w:val="00867B09"/>
    <w:rsid w:val="00870293"/>
    <w:rsid w:val="00870A0B"/>
    <w:rsid w:val="00870EE7"/>
    <w:rsid w:val="00872AF1"/>
    <w:rsid w:val="00873D88"/>
    <w:rsid w:val="008748C8"/>
    <w:rsid w:val="0087535A"/>
    <w:rsid w:val="0088000F"/>
    <w:rsid w:val="00880E9D"/>
    <w:rsid w:val="00882A11"/>
    <w:rsid w:val="00884E00"/>
    <w:rsid w:val="00885814"/>
    <w:rsid w:val="00885D73"/>
    <w:rsid w:val="008863B9"/>
    <w:rsid w:val="00886D20"/>
    <w:rsid w:val="00886F91"/>
    <w:rsid w:val="008919E4"/>
    <w:rsid w:val="00891E70"/>
    <w:rsid w:val="0089522E"/>
    <w:rsid w:val="00895DEF"/>
    <w:rsid w:val="00896027"/>
    <w:rsid w:val="008A02C6"/>
    <w:rsid w:val="008A039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D07"/>
    <w:rsid w:val="008C1D2F"/>
    <w:rsid w:val="008C2986"/>
    <w:rsid w:val="008C2C40"/>
    <w:rsid w:val="008C488B"/>
    <w:rsid w:val="008C77C9"/>
    <w:rsid w:val="008D12DF"/>
    <w:rsid w:val="008D22EF"/>
    <w:rsid w:val="008D261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A80"/>
    <w:rsid w:val="008F686C"/>
    <w:rsid w:val="008F6976"/>
    <w:rsid w:val="008F7D0A"/>
    <w:rsid w:val="00902E8D"/>
    <w:rsid w:val="00904720"/>
    <w:rsid w:val="00905475"/>
    <w:rsid w:val="00905FEC"/>
    <w:rsid w:val="00906CEA"/>
    <w:rsid w:val="009132C4"/>
    <w:rsid w:val="00913FFB"/>
    <w:rsid w:val="009141B1"/>
    <w:rsid w:val="009148DE"/>
    <w:rsid w:val="00914CF8"/>
    <w:rsid w:val="00916DF7"/>
    <w:rsid w:val="009233FE"/>
    <w:rsid w:val="00924016"/>
    <w:rsid w:val="00925FDC"/>
    <w:rsid w:val="00927B8A"/>
    <w:rsid w:val="00927E8F"/>
    <w:rsid w:val="00930308"/>
    <w:rsid w:val="009304D6"/>
    <w:rsid w:val="00931864"/>
    <w:rsid w:val="009324A7"/>
    <w:rsid w:val="00933DB0"/>
    <w:rsid w:val="00935545"/>
    <w:rsid w:val="0093599A"/>
    <w:rsid w:val="0093788C"/>
    <w:rsid w:val="0094075D"/>
    <w:rsid w:val="00940826"/>
    <w:rsid w:val="009408F4"/>
    <w:rsid w:val="00941E30"/>
    <w:rsid w:val="009437C0"/>
    <w:rsid w:val="00943C3C"/>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3B1E"/>
    <w:rsid w:val="00974A26"/>
    <w:rsid w:val="00975211"/>
    <w:rsid w:val="00976D4F"/>
    <w:rsid w:val="009773D1"/>
    <w:rsid w:val="009777D9"/>
    <w:rsid w:val="00982E83"/>
    <w:rsid w:val="00983D88"/>
    <w:rsid w:val="00984492"/>
    <w:rsid w:val="00985416"/>
    <w:rsid w:val="00991B88"/>
    <w:rsid w:val="009928AC"/>
    <w:rsid w:val="0099425A"/>
    <w:rsid w:val="00994B6B"/>
    <w:rsid w:val="00995BE3"/>
    <w:rsid w:val="00996433"/>
    <w:rsid w:val="00997C8A"/>
    <w:rsid w:val="009A0559"/>
    <w:rsid w:val="009A288B"/>
    <w:rsid w:val="009A3145"/>
    <w:rsid w:val="009A35A9"/>
    <w:rsid w:val="009A439C"/>
    <w:rsid w:val="009A5753"/>
    <w:rsid w:val="009A579D"/>
    <w:rsid w:val="009A7685"/>
    <w:rsid w:val="009A7904"/>
    <w:rsid w:val="009B1ED1"/>
    <w:rsid w:val="009B2944"/>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52CB"/>
    <w:rsid w:val="009F53A5"/>
    <w:rsid w:val="009F734F"/>
    <w:rsid w:val="009F7354"/>
    <w:rsid w:val="00A003C1"/>
    <w:rsid w:val="00A005E1"/>
    <w:rsid w:val="00A00E0C"/>
    <w:rsid w:val="00A01D8B"/>
    <w:rsid w:val="00A02171"/>
    <w:rsid w:val="00A03F42"/>
    <w:rsid w:val="00A04AC6"/>
    <w:rsid w:val="00A05E82"/>
    <w:rsid w:val="00A07CEE"/>
    <w:rsid w:val="00A109CB"/>
    <w:rsid w:val="00A11D33"/>
    <w:rsid w:val="00A13F69"/>
    <w:rsid w:val="00A14190"/>
    <w:rsid w:val="00A141A5"/>
    <w:rsid w:val="00A149E4"/>
    <w:rsid w:val="00A14CBD"/>
    <w:rsid w:val="00A159E2"/>
    <w:rsid w:val="00A16DEC"/>
    <w:rsid w:val="00A17064"/>
    <w:rsid w:val="00A17308"/>
    <w:rsid w:val="00A178EC"/>
    <w:rsid w:val="00A20FE8"/>
    <w:rsid w:val="00A21761"/>
    <w:rsid w:val="00A219A6"/>
    <w:rsid w:val="00A224B5"/>
    <w:rsid w:val="00A23A78"/>
    <w:rsid w:val="00A246B6"/>
    <w:rsid w:val="00A26928"/>
    <w:rsid w:val="00A3016E"/>
    <w:rsid w:val="00A30F16"/>
    <w:rsid w:val="00A31B77"/>
    <w:rsid w:val="00A343CB"/>
    <w:rsid w:val="00A34E41"/>
    <w:rsid w:val="00A358E1"/>
    <w:rsid w:val="00A36AF5"/>
    <w:rsid w:val="00A36D51"/>
    <w:rsid w:val="00A404F2"/>
    <w:rsid w:val="00A418E3"/>
    <w:rsid w:val="00A422F0"/>
    <w:rsid w:val="00A455D5"/>
    <w:rsid w:val="00A45FB4"/>
    <w:rsid w:val="00A47E70"/>
    <w:rsid w:val="00A50CF0"/>
    <w:rsid w:val="00A51440"/>
    <w:rsid w:val="00A52700"/>
    <w:rsid w:val="00A539FA"/>
    <w:rsid w:val="00A553AC"/>
    <w:rsid w:val="00A55908"/>
    <w:rsid w:val="00A55FD7"/>
    <w:rsid w:val="00A614F8"/>
    <w:rsid w:val="00A64452"/>
    <w:rsid w:val="00A65E0C"/>
    <w:rsid w:val="00A67725"/>
    <w:rsid w:val="00A67B7E"/>
    <w:rsid w:val="00A67CCF"/>
    <w:rsid w:val="00A71C63"/>
    <w:rsid w:val="00A72429"/>
    <w:rsid w:val="00A73568"/>
    <w:rsid w:val="00A75006"/>
    <w:rsid w:val="00A7671C"/>
    <w:rsid w:val="00A767AE"/>
    <w:rsid w:val="00A76949"/>
    <w:rsid w:val="00A84B2C"/>
    <w:rsid w:val="00A911D4"/>
    <w:rsid w:val="00A9381A"/>
    <w:rsid w:val="00A945BB"/>
    <w:rsid w:val="00A95AC7"/>
    <w:rsid w:val="00AA05CF"/>
    <w:rsid w:val="00AA2BA9"/>
    <w:rsid w:val="00AA2CBC"/>
    <w:rsid w:val="00AA62FC"/>
    <w:rsid w:val="00AA7227"/>
    <w:rsid w:val="00AA7A83"/>
    <w:rsid w:val="00AB194A"/>
    <w:rsid w:val="00AB332D"/>
    <w:rsid w:val="00AB44BD"/>
    <w:rsid w:val="00AB4D38"/>
    <w:rsid w:val="00AB7577"/>
    <w:rsid w:val="00AC1905"/>
    <w:rsid w:val="00AC27B6"/>
    <w:rsid w:val="00AC3488"/>
    <w:rsid w:val="00AC3BB6"/>
    <w:rsid w:val="00AC5820"/>
    <w:rsid w:val="00AC5FAA"/>
    <w:rsid w:val="00AD177C"/>
    <w:rsid w:val="00AD1CD8"/>
    <w:rsid w:val="00AD360C"/>
    <w:rsid w:val="00AD4022"/>
    <w:rsid w:val="00AD57D2"/>
    <w:rsid w:val="00AD741A"/>
    <w:rsid w:val="00AD77B2"/>
    <w:rsid w:val="00AE1F05"/>
    <w:rsid w:val="00AE2117"/>
    <w:rsid w:val="00AE21A0"/>
    <w:rsid w:val="00AE241B"/>
    <w:rsid w:val="00AE5388"/>
    <w:rsid w:val="00AE593F"/>
    <w:rsid w:val="00AE5B21"/>
    <w:rsid w:val="00AF21F7"/>
    <w:rsid w:val="00AF2742"/>
    <w:rsid w:val="00AF2793"/>
    <w:rsid w:val="00AF538F"/>
    <w:rsid w:val="00AF6DBA"/>
    <w:rsid w:val="00AF750C"/>
    <w:rsid w:val="00B0035E"/>
    <w:rsid w:val="00B00A4F"/>
    <w:rsid w:val="00B02204"/>
    <w:rsid w:val="00B02A39"/>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3B7C"/>
    <w:rsid w:val="00B24FED"/>
    <w:rsid w:val="00B258BB"/>
    <w:rsid w:val="00B25B7A"/>
    <w:rsid w:val="00B26EFF"/>
    <w:rsid w:val="00B27DDB"/>
    <w:rsid w:val="00B30AE7"/>
    <w:rsid w:val="00B3175F"/>
    <w:rsid w:val="00B3234B"/>
    <w:rsid w:val="00B33A5B"/>
    <w:rsid w:val="00B3516A"/>
    <w:rsid w:val="00B35984"/>
    <w:rsid w:val="00B35EBB"/>
    <w:rsid w:val="00B362FD"/>
    <w:rsid w:val="00B3776E"/>
    <w:rsid w:val="00B37F7C"/>
    <w:rsid w:val="00B412A7"/>
    <w:rsid w:val="00B41344"/>
    <w:rsid w:val="00B43763"/>
    <w:rsid w:val="00B45474"/>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A87"/>
    <w:rsid w:val="00B67B97"/>
    <w:rsid w:val="00B71C18"/>
    <w:rsid w:val="00B722EA"/>
    <w:rsid w:val="00B773DE"/>
    <w:rsid w:val="00B77913"/>
    <w:rsid w:val="00B82729"/>
    <w:rsid w:val="00B835C4"/>
    <w:rsid w:val="00B84535"/>
    <w:rsid w:val="00B850BD"/>
    <w:rsid w:val="00B85953"/>
    <w:rsid w:val="00B873DB"/>
    <w:rsid w:val="00B921AA"/>
    <w:rsid w:val="00B92DC9"/>
    <w:rsid w:val="00B92FD9"/>
    <w:rsid w:val="00B94D76"/>
    <w:rsid w:val="00B95137"/>
    <w:rsid w:val="00B95825"/>
    <w:rsid w:val="00B968C8"/>
    <w:rsid w:val="00B97226"/>
    <w:rsid w:val="00BA02EE"/>
    <w:rsid w:val="00BA0E0F"/>
    <w:rsid w:val="00BA31C1"/>
    <w:rsid w:val="00BA38FA"/>
    <w:rsid w:val="00BA3EC5"/>
    <w:rsid w:val="00BA4A51"/>
    <w:rsid w:val="00BA4A98"/>
    <w:rsid w:val="00BA51D9"/>
    <w:rsid w:val="00BA6726"/>
    <w:rsid w:val="00BA73DA"/>
    <w:rsid w:val="00BA78A0"/>
    <w:rsid w:val="00BB1025"/>
    <w:rsid w:val="00BB278B"/>
    <w:rsid w:val="00BB2C59"/>
    <w:rsid w:val="00BB2D8C"/>
    <w:rsid w:val="00BB4F73"/>
    <w:rsid w:val="00BB524F"/>
    <w:rsid w:val="00BB5DFC"/>
    <w:rsid w:val="00BC5FC3"/>
    <w:rsid w:val="00BC7CAA"/>
    <w:rsid w:val="00BD0261"/>
    <w:rsid w:val="00BD07B9"/>
    <w:rsid w:val="00BD0FB1"/>
    <w:rsid w:val="00BD1C76"/>
    <w:rsid w:val="00BD1CAB"/>
    <w:rsid w:val="00BD1D0A"/>
    <w:rsid w:val="00BD241E"/>
    <w:rsid w:val="00BD279D"/>
    <w:rsid w:val="00BD283F"/>
    <w:rsid w:val="00BD31F8"/>
    <w:rsid w:val="00BD36CF"/>
    <w:rsid w:val="00BD45D5"/>
    <w:rsid w:val="00BD467A"/>
    <w:rsid w:val="00BD512B"/>
    <w:rsid w:val="00BD61D2"/>
    <w:rsid w:val="00BD643E"/>
    <w:rsid w:val="00BD6BB8"/>
    <w:rsid w:val="00BE0945"/>
    <w:rsid w:val="00BE1E7F"/>
    <w:rsid w:val="00BE2666"/>
    <w:rsid w:val="00BE28B9"/>
    <w:rsid w:val="00BE55C5"/>
    <w:rsid w:val="00BE5CEE"/>
    <w:rsid w:val="00BF01AF"/>
    <w:rsid w:val="00BF12CF"/>
    <w:rsid w:val="00BF2FFC"/>
    <w:rsid w:val="00BF4D3F"/>
    <w:rsid w:val="00BF4DE4"/>
    <w:rsid w:val="00BF5C16"/>
    <w:rsid w:val="00BF7C9D"/>
    <w:rsid w:val="00C06038"/>
    <w:rsid w:val="00C07A11"/>
    <w:rsid w:val="00C07F3E"/>
    <w:rsid w:val="00C11836"/>
    <w:rsid w:val="00C1392E"/>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47143"/>
    <w:rsid w:val="00C504AA"/>
    <w:rsid w:val="00C50710"/>
    <w:rsid w:val="00C509AE"/>
    <w:rsid w:val="00C52619"/>
    <w:rsid w:val="00C52CF6"/>
    <w:rsid w:val="00C53B1B"/>
    <w:rsid w:val="00C55A66"/>
    <w:rsid w:val="00C565EC"/>
    <w:rsid w:val="00C57A32"/>
    <w:rsid w:val="00C6055D"/>
    <w:rsid w:val="00C61607"/>
    <w:rsid w:val="00C66BA2"/>
    <w:rsid w:val="00C66DD2"/>
    <w:rsid w:val="00C70D58"/>
    <w:rsid w:val="00C70E3B"/>
    <w:rsid w:val="00C74B6A"/>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EB"/>
    <w:rsid w:val="00CA3107"/>
    <w:rsid w:val="00CA3CC6"/>
    <w:rsid w:val="00CA3EFF"/>
    <w:rsid w:val="00CA3F10"/>
    <w:rsid w:val="00CA48C9"/>
    <w:rsid w:val="00CA5159"/>
    <w:rsid w:val="00CA66CD"/>
    <w:rsid w:val="00CB042E"/>
    <w:rsid w:val="00CB267F"/>
    <w:rsid w:val="00CB3572"/>
    <w:rsid w:val="00CB4E83"/>
    <w:rsid w:val="00CC2FB4"/>
    <w:rsid w:val="00CC3C8C"/>
    <w:rsid w:val="00CC5026"/>
    <w:rsid w:val="00CC594E"/>
    <w:rsid w:val="00CC6530"/>
    <w:rsid w:val="00CC68D0"/>
    <w:rsid w:val="00CD1B29"/>
    <w:rsid w:val="00CD2B5F"/>
    <w:rsid w:val="00CE0AB2"/>
    <w:rsid w:val="00CE3022"/>
    <w:rsid w:val="00CE3FD1"/>
    <w:rsid w:val="00CE61F4"/>
    <w:rsid w:val="00CE6D7C"/>
    <w:rsid w:val="00CF0F2B"/>
    <w:rsid w:val="00CF1BFA"/>
    <w:rsid w:val="00CF5EE8"/>
    <w:rsid w:val="00CF735C"/>
    <w:rsid w:val="00CF756F"/>
    <w:rsid w:val="00D03F9A"/>
    <w:rsid w:val="00D063D1"/>
    <w:rsid w:val="00D06D51"/>
    <w:rsid w:val="00D06F92"/>
    <w:rsid w:val="00D10F40"/>
    <w:rsid w:val="00D1180F"/>
    <w:rsid w:val="00D14664"/>
    <w:rsid w:val="00D14725"/>
    <w:rsid w:val="00D16777"/>
    <w:rsid w:val="00D1740A"/>
    <w:rsid w:val="00D223E2"/>
    <w:rsid w:val="00D227EA"/>
    <w:rsid w:val="00D23B83"/>
    <w:rsid w:val="00D24791"/>
    <w:rsid w:val="00D24991"/>
    <w:rsid w:val="00D25636"/>
    <w:rsid w:val="00D25C1A"/>
    <w:rsid w:val="00D268B1"/>
    <w:rsid w:val="00D26C81"/>
    <w:rsid w:val="00D26F0A"/>
    <w:rsid w:val="00D3238A"/>
    <w:rsid w:val="00D33A3F"/>
    <w:rsid w:val="00D34A54"/>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3669"/>
    <w:rsid w:val="00D662BF"/>
    <w:rsid w:val="00D66520"/>
    <w:rsid w:val="00D72062"/>
    <w:rsid w:val="00D7351E"/>
    <w:rsid w:val="00D73C2F"/>
    <w:rsid w:val="00D766C4"/>
    <w:rsid w:val="00D76924"/>
    <w:rsid w:val="00D80CF6"/>
    <w:rsid w:val="00D8282D"/>
    <w:rsid w:val="00D84AE9"/>
    <w:rsid w:val="00D8756B"/>
    <w:rsid w:val="00D9361F"/>
    <w:rsid w:val="00D95388"/>
    <w:rsid w:val="00D95D41"/>
    <w:rsid w:val="00D96185"/>
    <w:rsid w:val="00D96ED5"/>
    <w:rsid w:val="00DA08B1"/>
    <w:rsid w:val="00DA0A4E"/>
    <w:rsid w:val="00DA0FFC"/>
    <w:rsid w:val="00DA1D9E"/>
    <w:rsid w:val="00DA4418"/>
    <w:rsid w:val="00DA58B1"/>
    <w:rsid w:val="00DA5FEE"/>
    <w:rsid w:val="00DA6045"/>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D3EF8"/>
    <w:rsid w:val="00DE34CF"/>
    <w:rsid w:val="00DE37AC"/>
    <w:rsid w:val="00DE6528"/>
    <w:rsid w:val="00DF0BC1"/>
    <w:rsid w:val="00DF0D86"/>
    <w:rsid w:val="00DF0EA7"/>
    <w:rsid w:val="00DF13C1"/>
    <w:rsid w:val="00DF28CE"/>
    <w:rsid w:val="00DF52D9"/>
    <w:rsid w:val="00DF7FDB"/>
    <w:rsid w:val="00E0199B"/>
    <w:rsid w:val="00E01C09"/>
    <w:rsid w:val="00E01EFF"/>
    <w:rsid w:val="00E05301"/>
    <w:rsid w:val="00E05A9F"/>
    <w:rsid w:val="00E069E3"/>
    <w:rsid w:val="00E06B51"/>
    <w:rsid w:val="00E06DEF"/>
    <w:rsid w:val="00E11A5A"/>
    <w:rsid w:val="00E122CB"/>
    <w:rsid w:val="00E12619"/>
    <w:rsid w:val="00E135BB"/>
    <w:rsid w:val="00E13F3D"/>
    <w:rsid w:val="00E15424"/>
    <w:rsid w:val="00E23310"/>
    <w:rsid w:val="00E250A5"/>
    <w:rsid w:val="00E275A2"/>
    <w:rsid w:val="00E307AD"/>
    <w:rsid w:val="00E34898"/>
    <w:rsid w:val="00E359DE"/>
    <w:rsid w:val="00E36E50"/>
    <w:rsid w:val="00E37077"/>
    <w:rsid w:val="00E377F6"/>
    <w:rsid w:val="00E42968"/>
    <w:rsid w:val="00E42DC8"/>
    <w:rsid w:val="00E434B9"/>
    <w:rsid w:val="00E45C72"/>
    <w:rsid w:val="00E460A4"/>
    <w:rsid w:val="00E47984"/>
    <w:rsid w:val="00E508FA"/>
    <w:rsid w:val="00E50C12"/>
    <w:rsid w:val="00E51054"/>
    <w:rsid w:val="00E5253D"/>
    <w:rsid w:val="00E53503"/>
    <w:rsid w:val="00E5405C"/>
    <w:rsid w:val="00E542DA"/>
    <w:rsid w:val="00E554F6"/>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80189"/>
    <w:rsid w:val="00E80FB0"/>
    <w:rsid w:val="00E8121E"/>
    <w:rsid w:val="00E851E9"/>
    <w:rsid w:val="00E86B23"/>
    <w:rsid w:val="00E87BE8"/>
    <w:rsid w:val="00E93D08"/>
    <w:rsid w:val="00EA0BAB"/>
    <w:rsid w:val="00EA0CBE"/>
    <w:rsid w:val="00EA317F"/>
    <w:rsid w:val="00EA3BB5"/>
    <w:rsid w:val="00EA4620"/>
    <w:rsid w:val="00EA496C"/>
    <w:rsid w:val="00EA4B38"/>
    <w:rsid w:val="00EA5098"/>
    <w:rsid w:val="00EA6547"/>
    <w:rsid w:val="00EB09B7"/>
    <w:rsid w:val="00EB3C85"/>
    <w:rsid w:val="00EB7D9A"/>
    <w:rsid w:val="00EB7FDC"/>
    <w:rsid w:val="00EC017A"/>
    <w:rsid w:val="00EC18BE"/>
    <w:rsid w:val="00EC33D4"/>
    <w:rsid w:val="00EC35E2"/>
    <w:rsid w:val="00EC38BF"/>
    <w:rsid w:val="00EC6FC9"/>
    <w:rsid w:val="00EC7413"/>
    <w:rsid w:val="00ED0B89"/>
    <w:rsid w:val="00ED1C55"/>
    <w:rsid w:val="00ED5453"/>
    <w:rsid w:val="00EE03BF"/>
    <w:rsid w:val="00EE117F"/>
    <w:rsid w:val="00EE256D"/>
    <w:rsid w:val="00EE2E0F"/>
    <w:rsid w:val="00EE3B58"/>
    <w:rsid w:val="00EE5070"/>
    <w:rsid w:val="00EE5495"/>
    <w:rsid w:val="00EE715D"/>
    <w:rsid w:val="00EE7D7C"/>
    <w:rsid w:val="00EE7E5D"/>
    <w:rsid w:val="00EF0ED3"/>
    <w:rsid w:val="00EF15E8"/>
    <w:rsid w:val="00EF3292"/>
    <w:rsid w:val="00EF4D0D"/>
    <w:rsid w:val="00F00078"/>
    <w:rsid w:val="00F00780"/>
    <w:rsid w:val="00F008D9"/>
    <w:rsid w:val="00F00BAC"/>
    <w:rsid w:val="00F0442B"/>
    <w:rsid w:val="00F045FB"/>
    <w:rsid w:val="00F0791A"/>
    <w:rsid w:val="00F1164C"/>
    <w:rsid w:val="00F11A74"/>
    <w:rsid w:val="00F1420D"/>
    <w:rsid w:val="00F157D8"/>
    <w:rsid w:val="00F16934"/>
    <w:rsid w:val="00F16B9D"/>
    <w:rsid w:val="00F17094"/>
    <w:rsid w:val="00F203B4"/>
    <w:rsid w:val="00F2207C"/>
    <w:rsid w:val="00F24C60"/>
    <w:rsid w:val="00F25D98"/>
    <w:rsid w:val="00F25E39"/>
    <w:rsid w:val="00F27640"/>
    <w:rsid w:val="00F277D1"/>
    <w:rsid w:val="00F3009D"/>
    <w:rsid w:val="00F300FB"/>
    <w:rsid w:val="00F30697"/>
    <w:rsid w:val="00F30B4B"/>
    <w:rsid w:val="00F3478A"/>
    <w:rsid w:val="00F36AAD"/>
    <w:rsid w:val="00F40B20"/>
    <w:rsid w:val="00F42BB9"/>
    <w:rsid w:val="00F4576A"/>
    <w:rsid w:val="00F45A2A"/>
    <w:rsid w:val="00F45EBB"/>
    <w:rsid w:val="00F4680F"/>
    <w:rsid w:val="00F46C76"/>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317"/>
    <w:rsid w:val="00F71044"/>
    <w:rsid w:val="00F716FB"/>
    <w:rsid w:val="00F71F76"/>
    <w:rsid w:val="00F728CC"/>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5969"/>
    <w:rsid w:val="00F963A2"/>
    <w:rsid w:val="00F96F7D"/>
    <w:rsid w:val="00F97C44"/>
    <w:rsid w:val="00FA009E"/>
    <w:rsid w:val="00FA13FE"/>
    <w:rsid w:val="00FA17EC"/>
    <w:rsid w:val="00FA1998"/>
    <w:rsid w:val="00FA42DC"/>
    <w:rsid w:val="00FA4C31"/>
    <w:rsid w:val="00FA6035"/>
    <w:rsid w:val="00FB140E"/>
    <w:rsid w:val="00FB1AD7"/>
    <w:rsid w:val="00FB242F"/>
    <w:rsid w:val="00FB40CC"/>
    <w:rsid w:val="00FB444F"/>
    <w:rsid w:val="00FB5E9B"/>
    <w:rsid w:val="00FB6386"/>
    <w:rsid w:val="00FB6643"/>
    <w:rsid w:val="00FB6C31"/>
    <w:rsid w:val="00FB7273"/>
    <w:rsid w:val="00FC053B"/>
    <w:rsid w:val="00FC1600"/>
    <w:rsid w:val="00FC3C7F"/>
    <w:rsid w:val="00FC3E2A"/>
    <w:rsid w:val="00FC4653"/>
    <w:rsid w:val="00FC4BA4"/>
    <w:rsid w:val="00FD1AA2"/>
    <w:rsid w:val="00FD2B76"/>
    <w:rsid w:val="00FD3D95"/>
    <w:rsid w:val="00FD55FB"/>
    <w:rsid w:val="00FD6A60"/>
    <w:rsid w:val="00FE1969"/>
    <w:rsid w:val="00FE1A18"/>
    <w:rsid w:val="00FE207E"/>
    <w:rsid w:val="00FE20B9"/>
    <w:rsid w:val="00FE2B2B"/>
    <w:rsid w:val="00FE3140"/>
    <w:rsid w:val="00FE5073"/>
    <w:rsid w:val="00FE5D7D"/>
    <w:rsid w:val="00FF21AB"/>
    <w:rsid w:val="00FF23E8"/>
    <w:rsid w:val="00FF2F7D"/>
    <w:rsid w:val="00FF4630"/>
    <w:rsid w:val="00FF4AC3"/>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2679</Words>
  <Characters>15275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5</cp:revision>
  <cp:lastPrinted>1899-12-31T23:00:00Z</cp:lastPrinted>
  <dcterms:created xsi:type="dcterms:W3CDTF">2024-04-18T00:29:00Z</dcterms:created>
  <dcterms:modified xsi:type="dcterms:W3CDTF">2024-04-19T04:29:00Z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